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566EC" w14:textId="46A87E0A" w:rsidR="00537CEE" w:rsidRPr="005F4A45" w:rsidRDefault="00537CEE" w:rsidP="00537CEE">
      <w:pPr>
        <w:pStyle w:val="ac"/>
        <w:tabs>
          <w:tab w:val="clear" w:pos="4153"/>
          <w:tab w:val="clear" w:pos="8306"/>
          <w:tab w:val="right" w:pos="9638"/>
        </w:tabs>
        <w:spacing w:after="0"/>
        <w:ind w:right="-57"/>
        <w:rPr>
          <w:rFonts w:ascii="Arial" w:eastAsia="Arial Unicode MS" w:hAnsi="Arial" w:cs="Arial"/>
          <w:b/>
          <w:bCs/>
          <w:sz w:val="24"/>
          <w:lang w:val="en-US" w:eastAsia="zh-CN"/>
        </w:rPr>
      </w:pPr>
      <w:r w:rsidRPr="005F4A45">
        <w:rPr>
          <w:rFonts w:ascii="Arial" w:eastAsia="Arial Unicode MS" w:hAnsi="Arial" w:cs="Arial"/>
          <w:b/>
          <w:bCs/>
          <w:sz w:val="24"/>
        </w:rPr>
        <w:t>SA WG2 Meeting #143E e-meeting</w:t>
      </w:r>
      <w:r w:rsidRPr="005F4A45">
        <w:rPr>
          <w:rFonts w:ascii="Arial" w:eastAsia="Arial Unicode MS" w:hAnsi="Arial" w:cs="Arial"/>
          <w:b/>
          <w:bCs/>
          <w:sz w:val="24"/>
        </w:rPr>
        <w:tab/>
      </w:r>
      <w:r w:rsidRPr="005F4A45">
        <w:rPr>
          <w:rFonts w:ascii="Arial" w:eastAsia="宋体" w:hAnsi="Arial"/>
          <w:b/>
          <w:i/>
          <w:noProof/>
          <w:color w:val="auto"/>
          <w:sz w:val="28"/>
          <w:lang w:eastAsia="en-US"/>
        </w:rPr>
        <w:t>S2-</w:t>
      </w:r>
      <w:r w:rsidR="00B82F07" w:rsidRPr="005F4A45">
        <w:rPr>
          <w:rFonts w:ascii="Arial" w:eastAsia="宋体" w:hAnsi="Arial"/>
          <w:b/>
          <w:i/>
          <w:noProof/>
          <w:color w:val="auto"/>
          <w:sz w:val="28"/>
          <w:lang w:eastAsia="en-US"/>
        </w:rPr>
        <w:t>2100854</w:t>
      </w:r>
    </w:p>
    <w:p w14:paraId="67CA21C1" w14:textId="77777777" w:rsidR="00537CEE" w:rsidRPr="005F4A45" w:rsidRDefault="00537CEE" w:rsidP="00537CEE">
      <w:pPr>
        <w:pStyle w:val="ac"/>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F4A45">
        <w:rPr>
          <w:rFonts w:ascii="Arial" w:hAnsi="Arial" w:cs="Arial"/>
          <w:b/>
          <w:bCs/>
          <w:sz w:val="24"/>
          <w:szCs w:val="24"/>
          <w:lang w:eastAsia="ko-KR"/>
        </w:rPr>
        <w:t>Elbonia</w:t>
      </w:r>
      <w:proofErr w:type="spellEnd"/>
      <w:r w:rsidRPr="005F4A45">
        <w:rPr>
          <w:rFonts w:ascii="Arial" w:hAnsi="Arial" w:cs="Arial"/>
          <w:b/>
          <w:bCs/>
          <w:sz w:val="24"/>
          <w:szCs w:val="24"/>
          <w:lang w:eastAsia="zh-CN"/>
        </w:rPr>
        <w:t>,</w:t>
      </w:r>
      <w:r w:rsidRPr="005F4A45">
        <w:rPr>
          <w:rFonts w:ascii="Arial" w:hAnsi="Arial" w:cs="Arial"/>
          <w:b/>
          <w:bCs/>
          <w:sz w:val="24"/>
          <w:szCs w:val="24"/>
          <w:lang w:eastAsia="ko-KR"/>
        </w:rPr>
        <w:t xml:space="preserve"> February 24 – March 09, 2021</w:t>
      </w:r>
      <w:r w:rsidRPr="005F4A45">
        <w:rPr>
          <w:rFonts w:ascii="Arial" w:eastAsia="Arial Unicode MS" w:hAnsi="Arial" w:cs="Arial"/>
          <w:b/>
          <w:bCs/>
        </w:rPr>
        <w:tab/>
      </w:r>
    </w:p>
    <w:p w14:paraId="507DE7E4" w14:textId="77777777" w:rsidR="00537CEE" w:rsidRPr="005F4A45" w:rsidRDefault="00537CEE" w:rsidP="00537CEE">
      <w:pPr>
        <w:rPr>
          <w:rFonts w:ascii="Arial" w:hAnsi="Arial" w:cs="Arial"/>
        </w:rPr>
      </w:pPr>
    </w:p>
    <w:p w14:paraId="4BE83621" w14:textId="3356143B" w:rsidR="006C17BB" w:rsidRPr="005F4A45" w:rsidRDefault="006C17BB">
      <w:pPr>
        <w:ind w:left="2127" w:hanging="2127"/>
        <w:rPr>
          <w:rFonts w:ascii="Arial" w:eastAsia="MS Gothic" w:hAnsi="Arial" w:cs="Arial"/>
          <w:b/>
        </w:rPr>
      </w:pPr>
      <w:r w:rsidRPr="005F4A45">
        <w:rPr>
          <w:rFonts w:ascii="Arial" w:hAnsi="Arial" w:cs="Arial"/>
          <w:b/>
        </w:rPr>
        <w:t>Source:</w:t>
      </w:r>
      <w:r w:rsidRPr="005F4A45">
        <w:rPr>
          <w:rFonts w:ascii="Arial" w:hAnsi="Arial" w:cs="Arial"/>
          <w:b/>
        </w:rPr>
        <w:tab/>
      </w:r>
      <w:r w:rsidR="005E4B7B" w:rsidRPr="005F4A45">
        <w:rPr>
          <w:rFonts w:ascii="Arial" w:hAnsi="Arial" w:cs="Arial"/>
          <w:b/>
        </w:rPr>
        <w:t>vivo</w:t>
      </w:r>
    </w:p>
    <w:p w14:paraId="2C2E0D1B" w14:textId="4888B6EF" w:rsidR="00F504C4" w:rsidRPr="005F4A45" w:rsidRDefault="006C17BB">
      <w:pPr>
        <w:ind w:left="2127" w:hanging="2127"/>
        <w:rPr>
          <w:rFonts w:ascii="Arial" w:hAnsi="Arial" w:cs="Arial"/>
          <w:b/>
        </w:rPr>
      </w:pPr>
      <w:r w:rsidRPr="005F4A45">
        <w:rPr>
          <w:rFonts w:ascii="Arial" w:hAnsi="Arial" w:cs="Arial"/>
          <w:b/>
        </w:rPr>
        <w:t>Title:</w:t>
      </w:r>
      <w:r w:rsidRPr="005F4A45">
        <w:rPr>
          <w:rFonts w:ascii="Arial" w:hAnsi="Arial" w:cs="Arial"/>
          <w:b/>
        </w:rPr>
        <w:tab/>
      </w:r>
      <w:r w:rsidR="00005AD5" w:rsidRPr="005F4A45">
        <w:rPr>
          <w:rFonts w:ascii="Arial" w:hAnsi="Arial" w:cs="Arial"/>
          <w:b/>
        </w:rPr>
        <w:t>R</w:t>
      </w:r>
      <w:r w:rsidR="005E4B7B" w:rsidRPr="005F4A45">
        <w:rPr>
          <w:rFonts w:ascii="Arial" w:hAnsi="Arial" w:cs="Arial"/>
          <w:b/>
        </w:rPr>
        <w:t xml:space="preserve">educing packet loss </w:t>
      </w:r>
      <w:r w:rsidR="00005AD5" w:rsidRPr="005F4A45">
        <w:rPr>
          <w:rFonts w:ascii="Arial" w:hAnsi="Arial" w:cs="Arial"/>
          <w:b/>
        </w:rPr>
        <w:t xml:space="preserve">in uplink during EAS relocation </w:t>
      </w:r>
      <w:r w:rsidR="00610A04" w:rsidRPr="005F4A45">
        <w:rPr>
          <w:rFonts w:ascii="Arial" w:hAnsi="Arial" w:cs="Arial"/>
          <w:b/>
        </w:rPr>
        <w:t>using</w:t>
      </w:r>
      <w:r w:rsidR="00005AD5" w:rsidRPr="005F4A45">
        <w:rPr>
          <w:rFonts w:ascii="Arial" w:hAnsi="Arial" w:cs="Arial"/>
          <w:b/>
        </w:rPr>
        <w:t xml:space="preserve"> EAS IP replacement</w:t>
      </w:r>
    </w:p>
    <w:p w14:paraId="6B5F945F" w14:textId="7DB99474" w:rsidR="006C17BB" w:rsidRPr="005F4A45" w:rsidRDefault="006C17BB">
      <w:pPr>
        <w:ind w:left="2127" w:hanging="2127"/>
        <w:rPr>
          <w:rFonts w:ascii="Arial" w:hAnsi="Arial" w:cs="Arial"/>
          <w:b/>
        </w:rPr>
      </w:pPr>
      <w:r w:rsidRPr="005F4A45">
        <w:rPr>
          <w:rFonts w:ascii="Arial" w:hAnsi="Arial" w:cs="Arial"/>
          <w:b/>
        </w:rPr>
        <w:t>Document for:</w:t>
      </w:r>
      <w:r w:rsidRPr="005F4A45">
        <w:rPr>
          <w:rFonts w:ascii="Arial" w:hAnsi="Arial" w:cs="Arial"/>
          <w:b/>
        </w:rPr>
        <w:tab/>
      </w:r>
      <w:r w:rsidR="005833A0" w:rsidRPr="005F4A45">
        <w:rPr>
          <w:rFonts w:ascii="Arial" w:hAnsi="Arial" w:cs="Arial"/>
          <w:b/>
        </w:rPr>
        <w:t>Agreement</w:t>
      </w:r>
    </w:p>
    <w:p w14:paraId="4CCBE717" w14:textId="6CA65700" w:rsidR="006C17BB" w:rsidRPr="005F4A45" w:rsidRDefault="006C17BB">
      <w:pPr>
        <w:ind w:left="2127" w:hanging="2127"/>
        <w:rPr>
          <w:rFonts w:ascii="Arial" w:hAnsi="Arial" w:cs="Arial"/>
          <w:b/>
        </w:rPr>
      </w:pPr>
      <w:r w:rsidRPr="005F4A45">
        <w:rPr>
          <w:rFonts w:ascii="Arial" w:hAnsi="Arial" w:cs="Arial"/>
          <w:b/>
        </w:rPr>
        <w:t>Agenda Item:</w:t>
      </w:r>
      <w:r w:rsidR="7AFDA4D2" w:rsidRPr="005F4A45">
        <w:rPr>
          <w:rFonts w:ascii="Arial" w:hAnsi="Arial" w:cs="Arial"/>
          <w:b/>
          <w:bCs/>
        </w:rPr>
        <w:t xml:space="preserve"> </w:t>
      </w:r>
      <w:r w:rsidRPr="005F4A45">
        <w:rPr>
          <w:rFonts w:ascii="Arial" w:hAnsi="Arial" w:cs="Arial"/>
          <w:b/>
        </w:rPr>
        <w:tab/>
      </w:r>
      <w:r w:rsidR="00DE3038" w:rsidRPr="005F4A45">
        <w:rPr>
          <w:rFonts w:ascii="Arial" w:hAnsi="Arial" w:cs="Arial"/>
          <w:b/>
        </w:rPr>
        <w:t>8.</w:t>
      </w:r>
      <w:r w:rsidR="00D42398" w:rsidRPr="005F4A45">
        <w:rPr>
          <w:rFonts w:ascii="Arial" w:hAnsi="Arial" w:cs="Arial"/>
          <w:b/>
        </w:rPr>
        <w:t>3</w:t>
      </w:r>
      <w:r w:rsidR="005833A0" w:rsidRPr="005F4A45">
        <w:rPr>
          <w:rFonts w:ascii="Arial" w:hAnsi="Arial" w:cs="Arial"/>
          <w:b/>
        </w:rPr>
        <w:t xml:space="preserve"> </w:t>
      </w:r>
    </w:p>
    <w:p w14:paraId="456D2A75" w14:textId="0BA6AFE4" w:rsidR="006C17BB" w:rsidRPr="005F4A45" w:rsidRDefault="006C17BB">
      <w:pPr>
        <w:ind w:left="2127" w:hanging="2127"/>
        <w:rPr>
          <w:rFonts w:ascii="Arial" w:hAnsi="Arial" w:cs="Arial"/>
          <w:b/>
        </w:rPr>
      </w:pPr>
      <w:r w:rsidRPr="005F4A45">
        <w:rPr>
          <w:rFonts w:ascii="Arial" w:hAnsi="Arial" w:cs="Arial"/>
          <w:b/>
        </w:rPr>
        <w:t>Work Item / Release:</w:t>
      </w:r>
      <w:r w:rsidRPr="005F4A45">
        <w:rPr>
          <w:rFonts w:ascii="Arial" w:hAnsi="Arial" w:cs="Arial"/>
          <w:b/>
        </w:rPr>
        <w:tab/>
      </w:r>
      <w:r w:rsidR="00253993" w:rsidRPr="005F4A45">
        <w:rPr>
          <w:rFonts w:ascii="Arial" w:eastAsia="宋体" w:hAnsi="Arial" w:cs="Arial"/>
          <w:b/>
          <w:bCs/>
          <w:iCs/>
          <w:lang w:eastAsia="zh-CN"/>
        </w:rPr>
        <w:t>eEDGE_5GC</w:t>
      </w:r>
      <w:r w:rsidR="00253993" w:rsidRPr="005F4A45">
        <w:rPr>
          <w:rFonts w:ascii="Arial" w:hAnsi="Arial" w:cs="Arial"/>
          <w:b/>
        </w:rPr>
        <w:t xml:space="preserve"> / Rel-17</w:t>
      </w:r>
    </w:p>
    <w:p w14:paraId="75976068" w14:textId="497D769E" w:rsidR="00283E20" w:rsidRPr="005F4A45" w:rsidRDefault="006C17BB" w:rsidP="00283E20">
      <w:pPr>
        <w:rPr>
          <w:rFonts w:ascii="Arial" w:hAnsi="Arial" w:cs="Arial"/>
          <w:i/>
        </w:rPr>
      </w:pPr>
      <w:r w:rsidRPr="005F4A45">
        <w:rPr>
          <w:rFonts w:ascii="Arial" w:hAnsi="Arial" w:cs="Arial"/>
          <w:b/>
          <w:i/>
        </w:rPr>
        <w:t>Abstract of the contribution:</w:t>
      </w:r>
      <w:r w:rsidRPr="005F4A45">
        <w:rPr>
          <w:rFonts w:ascii="Arial" w:hAnsi="Arial" w:cs="Arial"/>
          <w:i/>
        </w:rPr>
        <w:t xml:space="preserve"> This contributio</w:t>
      </w:r>
      <w:r w:rsidR="001E09FA" w:rsidRPr="005F4A45">
        <w:rPr>
          <w:rFonts w:ascii="Arial" w:hAnsi="Arial" w:cs="Arial"/>
          <w:i/>
        </w:rPr>
        <w:t>n</w:t>
      </w:r>
      <w:bookmarkStart w:id="0" w:name="_Toc462478989"/>
      <w:r w:rsidR="00FD55D5" w:rsidRPr="005F4A45">
        <w:rPr>
          <w:rFonts w:ascii="Arial" w:hAnsi="Arial" w:cs="Arial"/>
          <w:i/>
        </w:rPr>
        <w:t xml:space="preserve"> </w:t>
      </w:r>
      <w:r w:rsidR="00610A04" w:rsidRPr="005F4A45">
        <w:rPr>
          <w:rFonts w:ascii="Arial" w:hAnsi="Arial" w:cs="Arial"/>
          <w:i/>
        </w:rPr>
        <w:t>introduces</w:t>
      </w:r>
      <w:r w:rsidR="005E4B7B" w:rsidRPr="005F4A45">
        <w:rPr>
          <w:rFonts w:ascii="Arial" w:hAnsi="Arial" w:cs="Arial"/>
          <w:i/>
        </w:rPr>
        <w:t xml:space="preserve"> </w:t>
      </w:r>
      <w:r w:rsidR="000F08E6" w:rsidRPr="005F4A45">
        <w:rPr>
          <w:rFonts w:ascii="Arial" w:hAnsi="Arial" w:cs="Arial"/>
          <w:i/>
        </w:rPr>
        <w:t>how to reducing packet loss during EAS relocation in EAS IP replacement</w:t>
      </w:r>
      <w:r w:rsidR="00605E1E" w:rsidRPr="005F4A45">
        <w:rPr>
          <w:rFonts w:ascii="Arial" w:hAnsi="Arial" w:cs="Arial"/>
          <w:i/>
        </w:rPr>
        <w:t>.</w:t>
      </w:r>
    </w:p>
    <w:bookmarkEnd w:id="0"/>
    <w:p w14:paraId="49B90503" w14:textId="7E8F6EE0" w:rsidR="001212D5" w:rsidRPr="005F4A45" w:rsidRDefault="00313F36" w:rsidP="00313F36">
      <w:pPr>
        <w:pStyle w:val="1"/>
        <w:numPr>
          <w:ilvl w:val="0"/>
          <w:numId w:val="37"/>
        </w:numPr>
      </w:pPr>
      <w:r w:rsidRPr="005F4A45">
        <w:t>Discussion</w:t>
      </w:r>
    </w:p>
    <w:p w14:paraId="165E8A9A" w14:textId="0EB047C2" w:rsidR="00D2058A" w:rsidRPr="005F4A45" w:rsidRDefault="00A23AAC" w:rsidP="00A23AAC">
      <w:pPr>
        <w:rPr>
          <w:lang w:eastAsia="ko-KR"/>
        </w:rPr>
      </w:pPr>
      <w:r w:rsidRPr="005F4A45">
        <w:rPr>
          <w:rFonts w:eastAsiaTheme="minorEastAsia" w:hint="eastAsia"/>
          <w:lang w:eastAsia="zh-CN"/>
        </w:rPr>
        <w:t>C</w:t>
      </w:r>
      <w:r w:rsidRPr="005F4A45">
        <w:rPr>
          <w:rFonts w:eastAsiaTheme="minorEastAsia"/>
          <w:lang w:eastAsia="zh-CN"/>
        </w:rPr>
        <w:t xml:space="preserve">aptured in clause 9.2.5 of TR 23.748, </w:t>
      </w:r>
      <w:r w:rsidRPr="005F4A45">
        <w:rPr>
          <w:lang w:eastAsia="ko-KR"/>
        </w:rPr>
        <w:t>it is proposed to use</w:t>
      </w:r>
      <w:r w:rsidR="00615FD7" w:rsidRPr="005F4A45">
        <w:rPr>
          <w:lang w:eastAsia="ko-KR"/>
        </w:rPr>
        <w:t xml:space="preserve"> EAS IP replacement to enable</w:t>
      </w:r>
      <w:r w:rsidRPr="005F4A45">
        <w:rPr>
          <w:lang w:eastAsia="ko-KR"/>
        </w:rPr>
        <w:t xml:space="preserve"> EAS rediscovery variants where UE does not take an active role and can be used on any connectivity model. </w:t>
      </w:r>
      <w:r w:rsidR="00615FD7" w:rsidRPr="005F4A45">
        <w:rPr>
          <w:lang w:eastAsia="ko-KR"/>
        </w:rPr>
        <w:t xml:space="preserve">But in original solution, it doesn’t </w:t>
      </w:r>
      <w:r w:rsidR="005A16E8" w:rsidRPr="005F4A45">
        <w:rPr>
          <w:lang w:eastAsia="ko-KR"/>
        </w:rPr>
        <w:t>describe</w:t>
      </w:r>
      <w:r w:rsidR="00615FD7" w:rsidRPr="005F4A45">
        <w:rPr>
          <w:lang w:eastAsia="ko-KR"/>
        </w:rPr>
        <w:t xml:space="preserve"> the continuity of EAS relocation</w:t>
      </w:r>
      <w:r w:rsidR="00C75406" w:rsidRPr="005F4A45">
        <w:rPr>
          <w:lang w:eastAsia="ko-KR"/>
        </w:rPr>
        <w:t xml:space="preserve"> in EAS IP replacement</w:t>
      </w:r>
      <w:r w:rsidR="00783B4E" w:rsidRPr="005F4A45">
        <w:rPr>
          <w:lang w:eastAsia="ko-KR"/>
        </w:rPr>
        <w:t>.</w:t>
      </w:r>
      <w:r w:rsidR="00C75406" w:rsidRPr="005F4A45">
        <w:rPr>
          <w:lang w:eastAsia="ko-KR"/>
        </w:rPr>
        <w:t xml:space="preserve"> </w:t>
      </w:r>
      <w:r w:rsidR="005A16E8" w:rsidRPr="005F4A45">
        <w:rPr>
          <w:lang w:eastAsia="ko-KR"/>
        </w:rPr>
        <w:t xml:space="preserve">For the situation of EAS relocation in EAS IP replacement, </w:t>
      </w:r>
      <w:r w:rsidR="005A16E8" w:rsidRPr="005F4A45">
        <w:rPr>
          <w:b/>
          <w:lang w:eastAsia="ko-KR"/>
        </w:rPr>
        <w:t>there exists three traffic rules in L-PSA: original routing to source EAS, buffer FAR and out header FAR (derived from EAS IP replacement information received from AF)</w:t>
      </w:r>
      <w:r w:rsidR="005A16E8" w:rsidRPr="005F4A45">
        <w:rPr>
          <w:lang w:eastAsia="ko-KR"/>
        </w:rPr>
        <w:t>. How to deal with these rules should be discussed.</w:t>
      </w:r>
    </w:p>
    <w:p w14:paraId="5EE0728F" w14:textId="0FE16DBC" w:rsidR="009C68EE" w:rsidRPr="005F4A45" w:rsidRDefault="00891187" w:rsidP="00A23AAC">
      <w:pPr>
        <w:rPr>
          <w:lang w:eastAsia="ko-KR"/>
        </w:rPr>
      </w:pPr>
      <w:r w:rsidRPr="005F4A45">
        <w:rPr>
          <w:lang w:eastAsia="ko-KR"/>
        </w:rPr>
        <w:t>A</w:t>
      </w:r>
      <w:r w:rsidR="009C68EE" w:rsidRPr="005F4A45">
        <w:rPr>
          <w:lang w:eastAsia="ko-KR"/>
        </w:rPr>
        <w:t xml:space="preserve">fter AF provides new EAS IP address via traffic influence or notification response, SMF will reselect new L-PSA or UL CL and generate </w:t>
      </w:r>
      <w:r w:rsidRPr="005F4A45">
        <w:rPr>
          <w:lang w:eastAsia="ko-KR"/>
        </w:rPr>
        <w:t xml:space="preserve">FAR (outer header). While in order to reduce the packet loss and guarantee the continuity of business, </w:t>
      </w:r>
      <w:r w:rsidR="008B448A" w:rsidRPr="005F4A45">
        <w:rPr>
          <w:lang w:eastAsia="ko-KR"/>
        </w:rPr>
        <w:t>firstly, SMF will indicate FAR (buffer) to the selected L-PSA to buffer the uplink traffic</w:t>
      </w:r>
      <w:r w:rsidR="00057F35" w:rsidRPr="005F4A45">
        <w:rPr>
          <w:lang w:eastAsia="ko-KR"/>
        </w:rPr>
        <w:t xml:space="preserve"> and establish the N9 tunnel (forwarded FAR) between </w:t>
      </w:r>
      <w:r w:rsidR="007406CF" w:rsidRPr="005F4A45">
        <w:rPr>
          <w:lang w:eastAsia="ko-KR"/>
        </w:rPr>
        <w:t>L-PSAs and UL CLs</w:t>
      </w:r>
      <w:r w:rsidR="008B448A" w:rsidRPr="005F4A45">
        <w:rPr>
          <w:lang w:eastAsia="ko-KR"/>
        </w:rPr>
        <w:t xml:space="preserve">. As for the FAR (outer header), it has </w:t>
      </w:r>
      <w:r w:rsidR="0000413E" w:rsidRPr="005F4A45">
        <w:rPr>
          <w:lang w:eastAsia="ko-KR"/>
        </w:rPr>
        <w:t>three</w:t>
      </w:r>
      <w:r w:rsidR="008B448A" w:rsidRPr="005F4A45">
        <w:rPr>
          <w:lang w:eastAsia="ko-KR"/>
        </w:rPr>
        <w:t xml:space="preserve"> strategies. </w:t>
      </w:r>
    </w:p>
    <w:p w14:paraId="2F04BA8F" w14:textId="708B587D" w:rsidR="00C75406" w:rsidRPr="005F4A45" w:rsidRDefault="0000413E" w:rsidP="00A23AAC">
      <w:r w:rsidRPr="005F4A45">
        <w:t>Firstly, a</w:t>
      </w:r>
      <w:r w:rsidR="008B448A" w:rsidRPr="005F4A45">
        <w:t xml:space="preserve">ccording to the EAS IP replacement information provided by AF, the SMF can derive the forwarding FAR (outer header) but not sends to L-PSA. After receiving the EAS relocation accomplishment in notification response, SMF sends the FAR in N4 procedure to L-PSA and </w:t>
      </w:r>
      <w:r w:rsidR="00A51E6C" w:rsidRPr="005F4A45">
        <w:t>replace the buffer FAR</w:t>
      </w:r>
      <w:r w:rsidR="008B448A" w:rsidRPr="005F4A45">
        <w:t>.</w:t>
      </w:r>
    </w:p>
    <w:p w14:paraId="0B27DC34" w14:textId="1A19A1E8" w:rsidR="001731B0" w:rsidRPr="005F4A45" w:rsidRDefault="0000413E" w:rsidP="00A23AAC">
      <w:r w:rsidRPr="005F4A45">
        <w:rPr>
          <w:rFonts w:eastAsiaTheme="minorEastAsia"/>
          <w:lang w:eastAsia="zh-CN"/>
        </w:rPr>
        <w:t>Secondly, a</w:t>
      </w:r>
      <w:r w:rsidR="001731B0" w:rsidRPr="005F4A45">
        <w:rPr>
          <w:rFonts w:eastAsiaTheme="minorEastAsia"/>
          <w:lang w:eastAsia="zh-CN"/>
        </w:rPr>
        <w:t xml:space="preserve">nother alternative way, </w:t>
      </w:r>
      <w:r w:rsidRPr="005F4A45">
        <w:t>according to the EAS IP replacement information provided by AF, the SMF can derive the forwarding FAR and sent to L-PSA. But due to the EAS relocation is not accomplished, one way is to indicates the L-PSA to not use the forwarding FAR. Another way is to set the limitation in L-PSA to decide whether to use this forwarding FAR. Only when the L-PSA don’t buffer uplink packet or L-PSA buffers uplink packet and receives indication of performing FAR from SMF, L-PSA will apply new forwarding FAR and replace the buffer FAR.</w:t>
      </w:r>
    </w:p>
    <w:p w14:paraId="2008CEA9" w14:textId="1BE7FA2D" w:rsidR="00313F36" w:rsidRPr="005F4A45" w:rsidRDefault="0000413E" w:rsidP="00313F36">
      <w:pPr>
        <w:rPr>
          <w:rFonts w:eastAsiaTheme="minorEastAsia"/>
          <w:lang w:eastAsia="zh-CN"/>
        </w:rPr>
      </w:pPr>
      <w:r w:rsidRPr="005F4A45">
        <w:rPr>
          <w:rFonts w:eastAsiaTheme="minorEastAsia" w:hint="eastAsia"/>
          <w:lang w:eastAsia="zh-CN"/>
        </w:rPr>
        <w:t>A</w:t>
      </w:r>
      <w:r w:rsidRPr="005F4A45">
        <w:rPr>
          <w:rFonts w:eastAsiaTheme="minorEastAsia"/>
          <w:lang w:eastAsia="zh-CN"/>
        </w:rPr>
        <w:t xml:space="preserve">t last, when SMF firstly received EAS IP replacement, SMF doesn’t derive </w:t>
      </w:r>
      <w:r w:rsidR="006022BA" w:rsidRPr="005F4A45">
        <w:rPr>
          <w:rFonts w:eastAsiaTheme="minorEastAsia"/>
          <w:lang w:eastAsia="zh-CN"/>
        </w:rPr>
        <w:t xml:space="preserve">FAR. Only when SMF receives </w:t>
      </w:r>
      <w:r w:rsidR="00131897" w:rsidRPr="005F4A45">
        <w:rPr>
          <w:rFonts w:eastAsiaTheme="minorEastAsia"/>
          <w:lang w:eastAsia="zh-CN"/>
        </w:rPr>
        <w:t xml:space="preserve">positive </w:t>
      </w:r>
      <w:r w:rsidR="006022BA" w:rsidRPr="005F4A45">
        <w:rPr>
          <w:rFonts w:eastAsiaTheme="minorEastAsia"/>
          <w:lang w:eastAsia="zh-CN"/>
        </w:rPr>
        <w:t xml:space="preserve">late notification </w:t>
      </w:r>
      <w:r w:rsidR="00131897" w:rsidRPr="005F4A45">
        <w:rPr>
          <w:rFonts w:eastAsiaTheme="minorEastAsia"/>
          <w:lang w:eastAsia="zh-CN"/>
        </w:rPr>
        <w:t xml:space="preserve">response </w:t>
      </w:r>
      <w:r w:rsidR="006022BA" w:rsidRPr="005F4A45">
        <w:rPr>
          <w:rFonts w:eastAsiaTheme="minorEastAsia"/>
          <w:lang w:eastAsia="zh-CN"/>
        </w:rPr>
        <w:t xml:space="preserve">from AF that has accomplished EAS relocation, SMF derives </w:t>
      </w:r>
      <w:r w:rsidR="00131897" w:rsidRPr="005F4A45">
        <w:rPr>
          <w:rFonts w:eastAsiaTheme="minorEastAsia"/>
          <w:lang w:eastAsia="zh-CN"/>
        </w:rPr>
        <w:t>FAR and sends to L-PSA to replace buffer FAR.</w:t>
      </w:r>
    </w:p>
    <w:p w14:paraId="51ECD5A4" w14:textId="77777777" w:rsidR="00313F36" w:rsidRPr="005F4A45" w:rsidRDefault="00313F36" w:rsidP="00313F36">
      <w:pPr>
        <w:pStyle w:val="1"/>
        <w:numPr>
          <w:ilvl w:val="0"/>
          <w:numId w:val="37"/>
        </w:numPr>
      </w:pPr>
      <w:r w:rsidRPr="005F4A45">
        <w:t>Proposal</w:t>
      </w:r>
    </w:p>
    <w:p w14:paraId="3350D8BF" w14:textId="6B6021C5" w:rsidR="00F80806" w:rsidRPr="005F4A45" w:rsidRDefault="00610A04" w:rsidP="00F80806">
      <w:pPr>
        <w:rPr>
          <w:rFonts w:eastAsia="MS Gothic"/>
        </w:rPr>
      </w:pPr>
      <w:r w:rsidRPr="005F4A45">
        <w:rPr>
          <w:rFonts w:eastAsia="MS Gothic"/>
        </w:rPr>
        <w:t>This proposal focuses on the procedure of reducing packet loss during EAS relocation using EAS IP replacement</w:t>
      </w:r>
      <w:r w:rsidR="00F9770E" w:rsidRPr="005F4A45">
        <w:rPr>
          <w:rFonts w:eastAsia="MS Gothic"/>
        </w:rPr>
        <w:t xml:space="preserve">. </w:t>
      </w:r>
    </w:p>
    <w:p w14:paraId="68781D1F" w14:textId="77777777" w:rsidR="006C2C0B" w:rsidRPr="005F4A45" w:rsidRDefault="006C2C0B" w:rsidP="00F80806">
      <w:pPr>
        <w:rPr>
          <w:rFonts w:eastAsia="MS Gothic"/>
          <w:b/>
        </w:rPr>
      </w:pPr>
    </w:p>
    <w:p w14:paraId="57A2DEE0" w14:textId="58CEB3C5" w:rsidR="00872EAF" w:rsidRPr="005F4A45" w:rsidRDefault="00872EAF" w:rsidP="00F80806">
      <w:pPr>
        <w:rPr>
          <w:rFonts w:eastAsiaTheme="minorEastAsia"/>
          <w:b/>
          <w:sz w:val="36"/>
          <w:lang w:eastAsia="zh-CN"/>
        </w:rPr>
      </w:pPr>
      <w:r w:rsidRPr="005F4A45">
        <w:rPr>
          <w:rFonts w:eastAsiaTheme="minorEastAsia" w:hint="eastAsia"/>
          <w:b/>
          <w:sz w:val="36"/>
          <w:lang w:eastAsia="zh-CN"/>
        </w:rPr>
        <w:t>/</w:t>
      </w:r>
      <w:r w:rsidRPr="005F4A45">
        <w:rPr>
          <w:rFonts w:eastAsiaTheme="minorEastAsia"/>
          <w:b/>
          <w:sz w:val="36"/>
          <w:lang w:eastAsia="zh-CN"/>
        </w:rPr>
        <w:t>**********</w:t>
      </w:r>
      <w:r w:rsidR="007A59A8" w:rsidRPr="005F4A45">
        <w:rPr>
          <w:rFonts w:eastAsiaTheme="minorEastAsia"/>
          <w:b/>
          <w:sz w:val="36"/>
          <w:lang w:eastAsia="zh-CN"/>
        </w:rPr>
        <w:t>****</w:t>
      </w:r>
      <w:r w:rsidRPr="005F4A45">
        <w:rPr>
          <w:rFonts w:eastAsiaTheme="minorEastAsia"/>
          <w:b/>
          <w:sz w:val="36"/>
          <w:lang w:eastAsia="zh-CN"/>
        </w:rPr>
        <w:t>**</w:t>
      </w:r>
      <w:r w:rsidR="007A59A8" w:rsidRPr="005F4A45">
        <w:rPr>
          <w:rFonts w:eastAsiaTheme="minorEastAsia"/>
          <w:b/>
          <w:sz w:val="36"/>
          <w:lang w:eastAsia="zh-CN"/>
        </w:rPr>
        <w:t>First</w:t>
      </w:r>
      <w:r w:rsidRPr="005F4A45">
        <w:rPr>
          <w:rFonts w:eastAsiaTheme="minorEastAsia"/>
          <w:b/>
          <w:sz w:val="36"/>
          <w:lang w:eastAsia="zh-CN"/>
        </w:rPr>
        <w:t xml:space="preserve"> Change</w:t>
      </w:r>
      <w:r w:rsidR="00520759" w:rsidRPr="005F4A45">
        <w:rPr>
          <w:rFonts w:eastAsiaTheme="minorEastAsia"/>
          <w:b/>
          <w:sz w:val="36"/>
          <w:lang w:eastAsia="zh-CN"/>
        </w:rPr>
        <w:t xml:space="preserve"> (All new </w:t>
      </w:r>
      <w:proofErr w:type="gramStart"/>
      <w:r w:rsidR="00520759" w:rsidRPr="005F4A45">
        <w:rPr>
          <w:rFonts w:eastAsiaTheme="minorEastAsia"/>
          <w:b/>
          <w:sz w:val="36"/>
          <w:lang w:eastAsia="zh-CN"/>
        </w:rPr>
        <w:t>text)</w:t>
      </w:r>
      <w:r w:rsidRPr="005F4A45">
        <w:rPr>
          <w:rFonts w:eastAsiaTheme="minorEastAsia"/>
          <w:b/>
          <w:sz w:val="36"/>
          <w:lang w:eastAsia="zh-CN"/>
        </w:rPr>
        <w:t>*</w:t>
      </w:r>
      <w:proofErr w:type="gramEnd"/>
      <w:r w:rsidR="00B37ECB" w:rsidRPr="005F4A45">
        <w:rPr>
          <w:rFonts w:eastAsiaTheme="minorEastAsia"/>
          <w:b/>
          <w:sz w:val="36"/>
          <w:lang w:eastAsia="zh-CN"/>
        </w:rPr>
        <w:t>***</w:t>
      </w:r>
      <w:r w:rsidRPr="005F4A45">
        <w:rPr>
          <w:rFonts w:eastAsiaTheme="minorEastAsia"/>
          <w:b/>
          <w:sz w:val="36"/>
          <w:lang w:eastAsia="zh-CN"/>
        </w:rPr>
        <w:t>*</w:t>
      </w:r>
      <w:r w:rsidR="007A59A8" w:rsidRPr="005F4A45">
        <w:rPr>
          <w:rFonts w:eastAsiaTheme="minorEastAsia"/>
          <w:b/>
          <w:sz w:val="36"/>
          <w:lang w:eastAsia="zh-CN"/>
        </w:rPr>
        <w:t>******</w:t>
      </w:r>
      <w:r w:rsidRPr="005F4A45">
        <w:rPr>
          <w:rFonts w:eastAsiaTheme="minorEastAsia"/>
          <w:b/>
          <w:sz w:val="36"/>
          <w:lang w:eastAsia="zh-CN"/>
        </w:rPr>
        <w:t>*</w:t>
      </w:r>
      <w:r w:rsidR="00520759" w:rsidRPr="005F4A45">
        <w:rPr>
          <w:rFonts w:eastAsiaTheme="minorEastAsia"/>
          <w:b/>
          <w:sz w:val="36"/>
          <w:lang w:eastAsia="zh-CN"/>
        </w:rPr>
        <w:t xml:space="preserve"> </w:t>
      </w:r>
      <w:r w:rsidRPr="005F4A45">
        <w:rPr>
          <w:rFonts w:eastAsiaTheme="minorEastAsia"/>
          <w:b/>
          <w:sz w:val="36"/>
          <w:lang w:eastAsia="zh-CN"/>
        </w:rPr>
        <w:t>/</w:t>
      </w:r>
    </w:p>
    <w:p w14:paraId="1AF4BCA2" w14:textId="77777777" w:rsidR="005F4A45" w:rsidRPr="005F4A45" w:rsidRDefault="005F4A45" w:rsidP="005F4A45">
      <w:pPr>
        <w:pStyle w:val="4"/>
        <w:rPr>
          <w:ins w:id="1" w:author="吕华章" w:date="2021-02-18T21:08:00Z"/>
        </w:rPr>
      </w:pPr>
      <w:bookmarkStart w:id="2" w:name="_Toc43317413"/>
      <w:bookmarkStart w:id="3" w:name="_Toc43374885"/>
      <w:bookmarkStart w:id="4" w:name="_Toc43375346"/>
      <w:bookmarkStart w:id="5" w:name="_Toc43801870"/>
      <w:bookmarkStart w:id="6" w:name="_Toc43806136"/>
      <w:bookmarkStart w:id="7" w:name="_Toc43806443"/>
      <w:bookmarkStart w:id="8" w:name="_Toc50630750"/>
      <w:bookmarkStart w:id="9" w:name="_Toc54944098"/>
      <w:bookmarkStart w:id="10" w:name="_Toc54945574"/>
      <w:bookmarkStart w:id="11" w:name="_Toc54945961"/>
      <w:bookmarkStart w:id="12" w:name="_Toc57104764"/>
      <w:bookmarkStart w:id="13" w:name="_Toc57105148"/>
      <w:bookmarkStart w:id="14" w:name="_Toc57106493"/>
      <w:bookmarkStart w:id="15" w:name="_Toc59102260"/>
      <w:ins w:id="16" w:author="吕华章" w:date="2021-02-18T21:08:00Z">
        <w:r w:rsidRPr="005F4A45">
          <w:t>6.3.3.3</w:t>
        </w:r>
        <w:r w:rsidRPr="005F4A45">
          <w:tab/>
          <w:t>Reducing packet loss during EAS IP replacement procedures for different scenarios</w:t>
        </w:r>
        <w:bookmarkEnd w:id="2"/>
        <w:bookmarkEnd w:id="3"/>
        <w:bookmarkEnd w:id="4"/>
        <w:bookmarkEnd w:id="5"/>
        <w:bookmarkEnd w:id="6"/>
        <w:bookmarkEnd w:id="7"/>
        <w:bookmarkEnd w:id="8"/>
        <w:bookmarkEnd w:id="9"/>
        <w:bookmarkEnd w:id="10"/>
        <w:bookmarkEnd w:id="11"/>
        <w:bookmarkEnd w:id="12"/>
        <w:bookmarkEnd w:id="13"/>
        <w:bookmarkEnd w:id="14"/>
        <w:bookmarkEnd w:id="15"/>
      </w:ins>
    </w:p>
    <w:p w14:paraId="39F55BC2" w14:textId="77777777" w:rsidR="005F4A45" w:rsidRPr="005F4A45" w:rsidRDefault="005F4A45" w:rsidP="005F4A45">
      <w:pPr>
        <w:rPr>
          <w:ins w:id="17" w:author="吕华章" w:date="2021-02-18T21:08:00Z"/>
          <w:rFonts w:eastAsia="MS Gothic"/>
        </w:rPr>
      </w:pPr>
      <w:ins w:id="18" w:author="吕华章" w:date="2021-02-18T21:08:00Z">
        <w:r w:rsidRPr="005F4A45">
          <w:rPr>
            <w:rFonts w:eastAsia="MS Gothic"/>
          </w:rPr>
          <w:t xml:space="preserve">This proposal applies the function of reducing packet loss to three scenarios. </w:t>
        </w:r>
      </w:ins>
    </w:p>
    <w:p w14:paraId="5A500F22" w14:textId="77777777" w:rsidR="00EF70BE" w:rsidRDefault="005F4A45" w:rsidP="005F4A45">
      <w:pPr>
        <w:rPr>
          <w:ins w:id="19" w:author="吕华章" w:date="2021-02-18T21:10:00Z"/>
        </w:rPr>
      </w:pPr>
      <w:ins w:id="20" w:author="吕华章" w:date="2021-02-18T21:08:00Z">
        <w:r w:rsidRPr="005F4A45">
          <w:rPr>
            <w:rFonts w:eastAsia="MS Gothic"/>
          </w:rPr>
          <w:t xml:space="preserve">The first scenario is the EAS relocated in the same DNAI and the user plane functions don’t relocate. The second scenario is the EAS relocated to the different DNAI and the L-PSA also needs relocated. But the UL CL keeps </w:t>
        </w:r>
        <w:r w:rsidRPr="005F4A45">
          <w:rPr>
            <w:rFonts w:eastAsia="MS Gothic"/>
          </w:rPr>
          <w:lastRenderedPageBreak/>
          <w:t>unchanged. The last scenario is the EAS relocated to the different DNAI and the related L-PSA and UL CL are all needs to be relocated.</w:t>
        </w:r>
      </w:ins>
      <w:ins w:id="21" w:author="吕华章" w:date="2021-02-18T21:10:00Z">
        <w:r w:rsidR="00EF70BE" w:rsidRPr="00EF70BE">
          <w:t xml:space="preserve"> </w:t>
        </w:r>
      </w:ins>
    </w:p>
    <w:p w14:paraId="14CDF134" w14:textId="28172137" w:rsidR="005F4A45" w:rsidRDefault="00EF70BE" w:rsidP="005F4A45">
      <w:pPr>
        <w:rPr>
          <w:ins w:id="22" w:author="吕华章" w:date="2021-02-18T21:15:00Z"/>
          <w:rFonts w:eastAsia="MS Gothic"/>
        </w:rPr>
      </w:pPr>
      <w:ins w:id="23" w:author="吕华章" w:date="2021-02-18T21:10:00Z">
        <w:r w:rsidRPr="00EF70BE">
          <w:rPr>
            <w:rFonts w:eastAsia="MS Gothic"/>
          </w:rPr>
          <w:t>For the situation of EAS relocation in EAS IP replacement, there exists three traffic rules in L-PSA: original routing to source EAS, buffer FAR and out header FAR (derived from EAS IP replacement information received from AF). How to deal with these rules should be discussed</w:t>
        </w:r>
      </w:ins>
      <w:ins w:id="24" w:author="吕华章" w:date="2021-02-18T21:15:00Z">
        <w:r w:rsidR="00C85E40">
          <w:rPr>
            <w:rFonts w:eastAsia="MS Gothic"/>
          </w:rPr>
          <w:t xml:space="preserve"> below: </w:t>
        </w:r>
      </w:ins>
    </w:p>
    <w:p w14:paraId="1A6210DA" w14:textId="33DD630A" w:rsidR="00C85E40" w:rsidRPr="000A2A7D" w:rsidRDefault="000A2A7D" w:rsidP="005F4A45">
      <w:pPr>
        <w:rPr>
          <w:ins w:id="25" w:author="吕华章" w:date="2021-02-18T21:08:00Z"/>
          <w:rFonts w:eastAsiaTheme="minorEastAsia" w:hint="eastAsia"/>
          <w:lang w:eastAsia="zh-CN"/>
        </w:rPr>
      </w:pPr>
      <w:ins w:id="26" w:author="吕华章" w:date="2021-02-18T21:15:00Z">
        <w:r>
          <w:rPr>
            <w:rFonts w:eastAsiaTheme="minorEastAsia" w:hint="eastAsia"/>
            <w:lang w:eastAsia="zh-CN"/>
          </w:rPr>
          <w:t>T</w:t>
        </w:r>
        <w:r>
          <w:rPr>
            <w:rFonts w:eastAsiaTheme="minorEastAsia"/>
            <w:lang w:eastAsia="zh-CN"/>
          </w:rPr>
          <w:t>he</w:t>
        </w:r>
      </w:ins>
      <w:ins w:id="27" w:author="吕华章" w:date="2021-02-18T21:16:00Z">
        <w:r>
          <w:rPr>
            <w:rFonts w:eastAsiaTheme="minorEastAsia"/>
            <w:lang w:eastAsia="zh-CN"/>
          </w:rPr>
          <w:t xml:space="preserve"> traffic rules to source EAS is determined by the source EAS IP address, and this rule is low</w:t>
        </w:r>
      </w:ins>
      <w:ins w:id="28" w:author="吕华章" w:date="2021-02-18T21:17:00Z">
        <w:r>
          <w:rPr>
            <w:rFonts w:eastAsiaTheme="minorEastAsia"/>
            <w:lang w:eastAsia="zh-CN"/>
          </w:rPr>
          <w:t>er</w:t>
        </w:r>
      </w:ins>
      <w:ins w:id="29" w:author="吕华章" w:date="2021-02-18T21:16:00Z">
        <w:r>
          <w:rPr>
            <w:rFonts w:eastAsiaTheme="minorEastAsia"/>
            <w:lang w:eastAsia="zh-CN"/>
          </w:rPr>
          <w:t xml:space="preserve"> </w:t>
        </w:r>
      </w:ins>
      <w:ins w:id="30" w:author="吕华章" w:date="2021-02-18T21:17:00Z">
        <w:r>
          <w:rPr>
            <w:rFonts w:eastAsiaTheme="minorEastAsia"/>
            <w:lang w:eastAsia="zh-CN"/>
          </w:rPr>
          <w:t>priority than FAR (including buffer and outer header)</w:t>
        </w:r>
      </w:ins>
      <w:ins w:id="31" w:author="吕华章" w:date="2021-02-18T21:19:00Z">
        <w:r>
          <w:rPr>
            <w:rFonts w:eastAsiaTheme="minorEastAsia"/>
            <w:lang w:eastAsia="zh-CN"/>
          </w:rPr>
          <w:t xml:space="preserve"> in PSA</w:t>
        </w:r>
      </w:ins>
      <w:ins w:id="32" w:author="吕华章" w:date="2021-02-18T21:17:00Z">
        <w:r>
          <w:rPr>
            <w:rFonts w:eastAsiaTheme="minorEastAsia"/>
            <w:lang w:eastAsia="zh-CN"/>
          </w:rPr>
          <w:t>.</w:t>
        </w:r>
      </w:ins>
      <w:ins w:id="33" w:author="吕华章" w:date="2021-02-18T21:19:00Z">
        <w:r>
          <w:rPr>
            <w:rFonts w:eastAsiaTheme="minorEastAsia"/>
            <w:lang w:eastAsia="zh-CN"/>
          </w:rPr>
          <w:t xml:space="preserve"> And</w:t>
        </w:r>
      </w:ins>
      <w:ins w:id="34" w:author="吕华章" w:date="2021-02-18T21:17:00Z">
        <w:r>
          <w:rPr>
            <w:rFonts w:eastAsiaTheme="minorEastAsia"/>
            <w:lang w:eastAsia="zh-CN"/>
          </w:rPr>
          <w:t xml:space="preserve"> </w:t>
        </w:r>
      </w:ins>
      <w:ins w:id="35" w:author="吕华章" w:date="2021-02-18T21:20:00Z">
        <w:r>
          <w:rPr>
            <w:rFonts w:eastAsiaTheme="minorEastAsia"/>
            <w:lang w:eastAsia="zh-CN"/>
          </w:rPr>
          <w:t>if the buffer FAR and outer header co-exists in PSA, it should define the priority</w:t>
        </w:r>
      </w:ins>
      <w:ins w:id="36" w:author="吕华章" w:date="2021-02-18T21:21:00Z">
        <w:r>
          <w:rPr>
            <w:rFonts w:eastAsiaTheme="minorEastAsia"/>
            <w:lang w:eastAsia="zh-CN"/>
          </w:rPr>
          <w:t xml:space="preserve"> in PSA. Another existing alternative is one FAR updated by other FAR.</w:t>
        </w:r>
      </w:ins>
      <w:ins w:id="37" w:author="吕华章" w:date="2021-02-18T21:22:00Z">
        <w:r>
          <w:rPr>
            <w:rFonts w:eastAsiaTheme="minorEastAsia"/>
            <w:lang w:eastAsia="zh-CN"/>
          </w:rPr>
          <w:t xml:space="preserve"> </w:t>
        </w:r>
      </w:ins>
      <w:bookmarkStart w:id="38" w:name="_GoBack"/>
      <w:bookmarkEnd w:id="38"/>
      <w:ins w:id="39" w:author="吕华章" w:date="2021-02-18T21:44:00Z">
        <w:r w:rsidR="00025450">
          <w:rPr>
            <w:rFonts w:eastAsiaTheme="minorEastAsia"/>
            <w:lang w:eastAsia="zh-CN"/>
          </w:rPr>
          <w:t>So,</w:t>
        </w:r>
      </w:ins>
      <w:ins w:id="40" w:author="吕华章" w:date="2021-02-18T21:22:00Z">
        <w:r>
          <w:rPr>
            <w:rFonts w:eastAsiaTheme="minorEastAsia"/>
            <w:lang w:eastAsia="zh-CN"/>
          </w:rPr>
          <w:t xml:space="preserve"> </w:t>
        </w:r>
      </w:ins>
      <w:ins w:id="41" w:author="吕华章" w:date="2021-02-18T21:26:00Z">
        <w:r w:rsidR="00E831CA">
          <w:rPr>
            <w:rFonts w:eastAsiaTheme="minorEastAsia"/>
            <w:lang w:eastAsia="zh-CN"/>
          </w:rPr>
          <w:t xml:space="preserve">if SMF receives the EAS IP replacement information from AF, when to derive FAR and </w:t>
        </w:r>
      </w:ins>
      <w:ins w:id="42" w:author="吕华章" w:date="2021-02-18T21:29:00Z">
        <w:r w:rsidR="00036ABF">
          <w:rPr>
            <w:rFonts w:eastAsiaTheme="minorEastAsia"/>
            <w:lang w:eastAsia="zh-CN"/>
          </w:rPr>
          <w:t>apply to PSA depends on whether the EAS relocation accomplished.</w:t>
        </w:r>
      </w:ins>
    </w:p>
    <w:p w14:paraId="3BAB158F" w14:textId="77777777" w:rsidR="005F4A45" w:rsidRPr="005F4A45" w:rsidRDefault="005F4A45" w:rsidP="005F4A45">
      <w:pPr>
        <w:pStyle w:val="5"/>
        <w:rPr>
          <w:ins w:id="43" w:author="吕华章" w:date="2021-02-18T21:08:00Z"/>
        </w:rPr>
      </w:pPr>
      <w:bookmarkStart w:id="44" w:name="_Toc43317414"/>
      <w:bookmarkStart w:id="45" w:name="_Toc43374886"/>
      <w:bookmarkStart w:id="46" w:name="_Toc43375347"/>
      <w:bookmarkStart w:id="47" w:name="_Toc43801871"/>
      <w:bookmarkStart w:id="48" w:name="_Toc43806137"/>
      <w:bookmarkStart w:id="49" w:name="_Toc43806444"/>
      <w:bookmarkStart w:id="50" w:name="_Toc50630751"/>
      <w:bookmarkStart w:id="51" w:name="_Toc54944099"/>
      <w:bookmarkStart w:id="52" w:name="_Toc54945575"/>
      <w:bookmarkStart w:id="53" w:name="_Toc54945962"/>
      <w:bookmarkStart w:id="54" w:name="_Toc57104765"/>
      <w:bookmarkStart w:id="55" w:name="_Toc57105149"/>
      <w:bookmarkStart w:id="56" w:name="_Toc57106494"/>
      <w:bookmarkStart w:id="57" w:name="_Toc59102261"/>
      <w:ins w:id="58" w:author="吕华章" w:date="2021-02-18T21:08:00Z">
        <w:r w:rsidRPr="005F4A45">
          <w:t>6.3.3.3.1</w:t>
        </w:r>
        <w:r w:rsidRPr="005F4A45">
          <w:tab/>
        </w:r>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5F4A45">
          <w:t>Intra-DNAI EAS relocation with user plane function keeps unchanged</w:t>
        </w:r>
      </w:ins>
    </w:p>
    <w:p w14:paraId="2D66D53C" w14:textId="77777777" w:rsidR="005F4A45" w:rsidRPr="005F4A45" w:rsidRDefault="005F4A45" w:rsidP="005F4A45">
      <w:pPr>
        <w:pStyle w:val="TH"/>
        <w:rPr>
          <w:ins w:id="59" w:author="吕华章" w:date="2021-02-18T21:08:00Z"/>
        </w:rPr>
      </w:pPr>
      <w:ins w:id="60" w:author="吕华章" w:date="2021-02-18T21:08:00Z">
        <w:r w:rsidRPr="005F4A45">
          <w:object w:dxaOrig="11201" w:dyaOrig="11371" w14:anchorId="7DE7A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55pt;height:489pt" o:ole="">
              <v:imagedata r:id="rId13" o:title=""/>
            </v:shape>
            <o:OLEObject Type="Embed" ProgID="Visio.Drawing.15" ShapeID="_x0000_i1034" DrawAspect="Content" ObjectID="_1675190237" r:id="rId14"/>
          </w:object>
        </w:r>
      </w:ins>
    </w:p>
    <w:p w14:paraId="5D0F20CF" w14:textId="77777777" w:rsidR="005F4A45" w:rsidRPr="005F4A45" w:rsidRDefault="005F4A45" w:rsidP="005F4A45">
      <w:pPr>
        <w:pStyle w:val="TF"/>
        <w:rPr>
          <w:ins w:id="61" w:author="吕华章" w:date="2021-02-18T21:08:00Z"/>
        </w:rPr>
      </w:pPr>
      <w:ins w:id="62" w:author="吕华章" w:date="2021-02-18T21:08:00Z">
        <w:r w:rsidRPr="005F4A45">
          <w:t>Figure 6.3.3.3.1-1: Intra-DNAI EAS relocation with user plane function unchanged using EAS IP replacement</w:t>
        </w:r>
      </w:ins>
    </w:p>
    <w:p w14:paraId="286A8004" w14:textId="77777777" w:rsidR="005F4A45" w:rsidRPr="005F4A45" w:rsidRDefault="005F4A45" w:rsidP="005F4A45">
      <w:pPr>
        <w:pStyle w:val="B1"/>
        <w:rPr>
          <w:ins w:id="63" w:author="吕华章" w:date="2021-02-18T21:08:00Z"/>
        </w:rPr>
      </w:pPr>
      <w:ins w:id="64" w:author="吕华章" w:date="2021-02-18T21:08:00Z">
        <w:r w:rsidRPr="005F4A45">
          <w:t>1.</w:t>
        </w:r>
        <w:r w:rsidRPr="005F4A45">
          <w:tab/>
          <w:t xml:space="preserve">Local PSA </w:t>
        </w:r>
        <w:r w:rsidRPr="005F4A45">
          <w:rPr>
            <w:lang w:eastAsia="ko-KR"/>
          </w:rPr>
          <w:t>performs "Outer Header Creation" and " Outer Header Removal" FARs as instructed by SMF, which results in</w:t>
        </w:r>
        <w:r w:rsidRPr="005F4A45" w:rsidDel="00583DD3">
          <w:t xml:space="preserve"> </w:t>
        </w:r>
        <w:r w:rsidRPr="005F4A45">
          <w:t>EAS IP address replacement:</w:t>
        </w:r>
      </w:ins>
    </w:p>
    <w:p w14:paraId="18BDD2A0" w14:textId="77777777" w:rsidR="005F4A45" w:rsidRPr="005F4A45" w:rsidRDefault="005F4A45" w:rsidP="005F4A45">
      <w:pPr>
        <w:pStyle w:val="B2"/>
        <w:rPr>
          <w:ins w:id="65" w:author="吕华章" w:date="2021-02-18T21:08:00Z"/>
        </w:rPr>
      </w:pPr>
      <w:ins w:id="66" w:author="吕华章" w:date="2021-02-18T21:08:00Z">
        <w:r w:rsidRPr="005F4A45">
          <w:lastRenderedPageBreak/>
          <w:t>-</w:t>
        </w:r>
        <w:r w:rsidRPr="005F4A45">
          <w:tab/>
          <w:t>For UL traffic, the destination IP address and port number are replaced with the old Target EAS IP address and port number;</w:t>
        </w:r>
      </w:ins>
    </w:p>
    <w:p w14:paraId="45460E4E" w14:textId="77777777" w:rsidR="005F4A45" w:rsidRPr="005F4A45" w:rsidRDefault="005F4A45" w:rsidP="005F4A45">
      <w:pPr>
        <w:pStyle w:val="B2"/>
        <w:rPr>
          <w:ins w:id="67" w:author="吕华章" w:date="2021-02-18T21:08:00Z"/>
        </w:rPr>
      </w:pPr>
      <w:ins w:id="68" w:author="吕华章" w:date="2021-02-18T21:08:00Z">
        <w:r w:rsidRPr="005F4A45">
          <w:t>-</w:t>
        </w:r>
        <w:r w:rsidRPr="005F4A45">
          <w:tab/>
          <w:t>For DL traffic, the source IP address and port number are replaced back with the Source EAS IP address and port number.</w:t>
        </w:r>
      </w:ins>
    </w:p>
    <w:p w14:paraId="2B9F996F" w14:textId="77777777" w:rsidR="005F4A45" w:rsidRPr="005F4A45" w:rsidRDefault="005F4A45" w:rsidP="005F4A45">
      <w:pPr>
        <w:pStyle w:val="B1"/>
        <w:rPr>
          <w:ins w:id="69" w:author="吕华章" w:date="2021-02-18T21:08:00Z"/>
        </w:rPr>
      </w:pPr>
      <w:ins w:id="70" w:author="吕华章" w:date="2021-02-18T21:08:00Z">
        <w:r w:rsidRPr="005F4A45">
          <w:t>2.</w:t>
        </w:r>
        <w:r w:rsidRPr="005F4A45">
          <w:tab/>
          <w:t xml:space="preserve">AF determines and detects the EAS relocation due to load balance or fault migration. </w:t>
        </w:r>
      </w:ins>
    </w:p>
    <w:p w14:paraId="24CDFBA9" w14:textId="77777777" w:rsidR="005F4A45" w:rsidRPr="005F4A45" w:rsidRDefault="005F4A45" w:rsidP="005F4A45">
      <w:pPr>
        <w:pStyle w:val="B1"/>
        <w:rPr>
          <w:ins w:id="71" w:author="吕华章" w:date="2021-02-18T21:08:00Z"/>
        </w:rPr>
      </w:pPr>
      <w:ins w:id="72" w:author="吕华章" w:date="2021-02-18T21:08:00Z">
        <w:r w:rsidRPr="005F4A45">
          <w:t>3.</w:t>
        </w:r>
        <w:r w:rsidRPr="005F4A45">
          <w:tab/>
          <w:t>AF decides to influence the traffic routing in 5GC. The potential new EAS IP replacement information which has no DNAI changed is sent to the SMF within the AF Influence information and the SMF reconfigures the UL CL UPF and Local PSA with EAS IP replacement information.</w:t>
        </w:r>
      </w:ins>
    </w:p>
    <w:p w14:paraId="0D3C4F0D" w14:textId="77777777" w:rsidR="005F4A45" w:rsidRPr="005F4A45" w:rsidRDefault="005F4A45" w:rsidP="005F4A45">
      <w:pPr>
        <w:pStyle w:val="B1"/>
        <w:rPr>
          <w:ins w:id="73" w:author="吕华章" w:date="2021-02-18T21:08:00Z"/>
        </w:rPr>
      </w:pPr>
      <w:ins w:id="74" w:author="吕华章" w:date="2021-02-18T21:08:00Z">
        <w:r w:rsidRPr="005F4A45">
          <w:rPr>
            <w:rFonts w:eastAsiaTheme="minorEastAsia" w:hint="eastAsia"/>
            <w:lang w:eastAsia="zh-CN"/>
          </w:rPr>
          <w:t>4</w:t>
        </w:r>
        <w:r w:rsidRPr="005F4A45">
          <w:rPr>
            <w:rFonts w:eastAsiaTheme="minorEastAsia"/>
            <w:lang w:eastAsia="zh-CN"/>
          </w:rPr>
          <w:t>.</w:t>
        </w:r>
        <w:r w:rsidRPr="005F4A45">
          <w:t xml:space="preserve"> </w:t>
        </w:r>
        <w:r w:rsidRPr="005F4A45">
          <w:tab/>
          <w:t>5GC finds the new EAS IP address is in the same DNAI and determines there is no UL CL and L-PSA relocation. The SMF sends buffer FAR to L-PSA to buffer the packet from UE towards old target EAS.</w:t>
        </w:r>
      </w:ins>
    </w:p>
    <w:p w14:paraId="5DB1523B" w14:textId="77777777" w:rsidR="005F4A45" w:rsidRPr="005F4A45" w:rsidRDefault="005F4A45" w:rsidP="005F4A45">
      <w:pPr>
        <w:pStyle w:val="B1"/>
        <w:rPr>
          <w:ins w:id="75" w:author="吕华章" w:date="2021-02-18T21:08:00Z"/>
        </w:rPr>
      </w:pPr>
      <w:ins w:id="76" w:author="吕华章" w:date="2021-02-18T21:08:00Z">
        <w:r w:rsidRPr="005F4A45">
          <w:rPr>
            <w:rFonts w:eastAsiaTheme="minorEastAsia"/>
            <w:lang w:eastAsia="zh-CN"/>
          </w:rPr>
          <w:t>5a.</w:t>
        </w:r>
        <w:r w:rsidRPr="005F4A45">
          <w:t xml:space="preserve">  Optional step: According to the EAS IP replacement information provided by AF, the SMF can derive the forwarding FAR but not sends the forwarding FAR to L-PSA. After receiving the EAS relocation accomplishment in notification response in step 8, SMF sends the FAR in N4 procedure to L-PSA and applies.</w:t>
        </w:r>
      </w:ins>
    </w:p>
    <w:p w14:paraId="76AC7739" w14:textId="77777777" w:rsidR="005F4A45" w:rsidRPr="005F4A45" w:rsidRDefault="005F4A45" w:rsidP="005F4A45">
      <w:pPr>
        <w:pStyle w:val="B1"/>
        <w:rPr>
          <w:ins w:id="77" w:author="吕华章" w:date="2021-02-18T21:08:00Z"/>
        </w:rPr>
      </w:pPr>
      <w:ins w:id="78" w:author="吕华章" w:date="2021-02-18T21:08:00Z">
        <w:r w:rsidRPr="005F4A45">
          <w:rPr>
            <w:rFonts w:eastAsiaTheme="minorEastAsia"/>
            <w:lang w:eastAsia="zh-CN"/>
          </w:rPr>
          <w:t>5b.</w:t>
        </w:r>
        <w:r w:rsidRPr="005F4A45">
          <w:t xml:space="preserve">  Optional step: According to the EAS IP replacement information provided by AF, the SMF can derive the forwarding FAR and sent to L-PSA. But due to the EAS relocation is not accomplished, one way is to indicates the L-PSA to not use the forwarding FAR. Another way is to set the limitation in L-PSA to decide whether to use this forwarding FAR. Only when the L-PSA don’t buffer uplink packet or L-PSA buffers uplink packet and receives indication of performing FAR from SMF, L-PSA will apply new forwarding FAR and replace the buffer FAR.</w:t>
        </w:r>
      </w:ins>
    </w:p>
    <w:p w14:paraId="5166C516" w14:textId="77777777" w:rsidR="005F4A45" w:rsidRPr="005F4A45" w:rsidRDefault="005F4A45" w:rsidP="005F4A45">
      <w:pPr>
        <w:pStyle w:val="B1"/>
        <w:rPr>
          <w:ins w:id="79" w:author="吕华章" w:date="2021-02-18T21:08:00Z"/>
        </w:rPr>
      </w:pPr>
      <w:ins w:id="80" w:author="吕华章" w:date="2021-02-18T21:08:00Z">
        <w:r w:rsidRPr="005F4A45">
          <w:tab/>
          <w:t xml:space="preserve">After L-PSA begins to buffer uplink packet, L-PSA generates flow end marker and sends them to old target EAS. </w:t>
        </w:r>
        <w:r w:rsidRPr="005F4A45">
          <w:rPr>
            <w:lang w:eastAsia="zh-CN"/>
          </w:rPr>
          <w:t>When the Flow End Marker is received, the old target EAS knows that no more uplink packet from the old path for the QoS Flow.</w:t>
        </w:r>
      </w:ins>
    </w:p>
    <w:p w14:paraId="6EA3AEBD" w14:textId="77777777" w:rsidR="005F4A45" w:rsidRPr="005F4A45" w:rsidRDefault="005F4A45" w:rsidP="005F4A45">
      <w:pPr>
        <w:pStyle w:val="B1"/>
        <w:rPr>
          <w:ins w:id="81" w:author="吕华章" w:date="2021-02-18T21:08:00Z"/>
        </w:rPr>
      </w:pPr>
      <w:ins w:id="82" w:author="吕华章" w:date="2021-02-18T21:08:00Z">
        <w:r w:rsidRPr="005F4A45">
          <w:t>6.</w:t>
        </w:r>
        <w:r w:rsidRPr="005F4A45">
          <w:tab/>
          <w:t>SMF notifies AF about the user plane preparation has accomplished and triggers the EAS relocation procedure.</w:t>
        </w:r>
      </w:ins>
    </w:p>
    <w:p w14:paraId="18736905" w14:textId="77777777" w:rsidR="005F4A45" w:rsidRPr="005F4A45" w:rsidRDefault="005F4A45" w:rsidP="005F4A45">
      <w:pPr>
        <w:pStyle w:val="B1"/>
        <w:rPr>
          <w:ins w:id="83" w:author="吕华章" w:date="2021-02-18T21:08:00Z"/>
        </w:rPr>
      </w:pPr>
      <w:ins w:id="84" w:author="吕华章" w:date="2021-02-18T21:08:00Z">
        <w:r w:rsidRPr="005F4A45">
          <w:t>7.</w:t>
        </w:r>
        <w:r w:rsidRPr="005F4A45">
          <w:tab/>
          <w:t>AF performs EAS relocation and context migration to new target EAS.</w:t>
        </w:r>
      </w:ins>
    </w:p>
    <w:p w14:paraId="1E90AF13" w14:textId="77777777" w:rsidR="005F4A45" w:rsidRPr="005F4A45" w:rsidRDefault="005F4A45" w:rsidP="005F4A45">
      <w:pPr>
        <w:pStyle w:val="B1"/>
        <w:rPr>
          <w:ins w:id="85" w:author="吕华章" w:date="2021-02-18T21:08:00Z"/>
        </w:rPr>
      </w:pPr>
      <w:ins w:id="86" w:author="吕华章" w:date="2021-02-18T21:08:00Z">
        <w:r w:rsidRPr="005F4A45">
          <w:rPr>
            <w:rFonts w:eastAsiaTheme="minorEastAsia"/>
            <w:lang w:eastAsia="zh-CN"/>
          </w:rPr>
          <w:t>8.</w:t>
        </w:r>
        <w:r w:rsidRPr="005F4A45">
          <w:t xml:space="preserve"> </w:t>
        </w:r>
        <w:r w:rsidRPr="005F4A45">
          <w:tab/>
          <w:t>The AF sends a positive response to the SMF.</w:t>
        </w:r>
      </w:ins>
    </w:p>
    <w:p w14:paraId="2F991F9B" w14:textId="77777777" w:rsidR="005F4A45" w:rsidRPr="005F4A45" w:rsidRDefault="005F4A45" w:rsidP="005F4A45">
      <w:pPr>
        <w:pStyle w:val="B1"/>
        <w:rPr>
          <w:ins w:id="87" w:author="吕华章" w:date="2021-02-18T21:08:00Z"/>
        </w:rPr>
      </w:pPr>
      <w:ins w:id="88" w:author="吕华章" w:date="2021-02-18T21:08:00Z">
        <w:r w:rsidRPr="005F4A45">
          <w:rPr>
            <w:rFonts w:eastAsiaTheme="minorEastAsia"/>
            <w:lang w:eastAsia="zh-CN"/>
          </w:rPr>
          <w:t>9.</w:t>
        </w:r>
        <w:r w:rsidRPr="005F4A45">
          <w:t xml:space="preserve"> </w:t>
        </w:r>
        <w:r w:rsidRPr="005F4A45">
          <w:tab/>
          <w:t xml:space="preserve">After receiving positive response from AF, if there is no forwarding FAR generated for new target EAS in previous step, the SMF can derive the forwarding FAR according to the EAS IP replacement information provided by AF in step 3. And SMF sends the forwarding FAR to L-PSA to replace the buffer FAR. </w:t>
        </w:r>
      </w:ins>
    </w:p>
    <w:p w14:paraId="205E3D86" w14:textId="77777777" w:rsidR="005F4A45" w:rsidRPr="005F4A45" w:rsidRDefault="005F4A45" w:rsidP="005F4A45">
      <w:pPr>
        <w:pStyle w:val="B1"/>
        <w:rPr>
          <w:ins w:id="89" w:author="吕华章" w:date="2021-02-18T21:08:00Z"/>
        </w:rPr>
      </w:pPr>
      <w:ins w:id="90" w:author="吕华章" w:date="2021-02-18T21:08:00Z">
        <w:r w:rsidRPr="005F4A45">
          <w:tab/>
          <w:t xml:space="preserve">If in step 5a, the forwarding FAR has already generated by SMF and do not sent, in this step, SMF sends the forwarding FAR to L-PSA to replace the buffer FAR. </w:t>
        </w:r>
      </w:ins>
    </w:p>
    <w:p w14:paraId="5A6B0AB4" w14:textId="77777777" w:rsidR="005F4A45" w:rsidRPr="005F4A45" w:rsidRDefault="005F4A45" w:rsidP="005F4A45">
      <w:pPr>
        <w:pStyle w:val="B1"/>
        <w:rPr>
          <w:ins w:id="91" w:author="吕华章" w:date="2021-02-18T21:08:00Z"/>
        </w:rPr>
      </w:pPr>
      <w:ins w:id="92" w:author="吕华章" w:date="2021-02-18T21:08:00Z">
        <w:r w:rsidRPr="005F4A45">
          <w:tab/>
          <w:t xml:space="preserve">If in step 5b, the forwarding FAR has already generated by SMF and sent to L-PSA, in this step, SMF sends the indication of performing forwarding FAR to L-PSA. After receiving the performing indication, L-PSA finds the condition is satisfied and begin to use the new forwarding FAR and removes the old buffer FAR. </w:t>
        </w:r>
      </w:ins>
    </w:p>
    <w:p w14:paraId="5786911A" w14:textId="77777777" w:rsidR="005F4A45" w:rsidRPr="005F4A45" w:rsidRDefault="005F4A45" w:rsidP="005F4A45">
      <w:pPr>
        <w:pStyle w:val="B1"/>
        <w:rPr>
          <w:ins w:id="93" w:author="吕华章" w:date="2021-02-18T21:08:00Z"/>
        </w:rPr>
      </w:pPr>
      <w:ins w:id="94" w:author="吕华章" w:date="2021-02-18T21:08:00Z">
        <w:r w:rsidRPr="005F4A45">
          <w:t>10.</w:t>
        </w:r>
        <w:r w:rsidRPr="005F4A45">
          <w:tab/>
          <w:t xml:space="preserve"> Local PSA starts </w:t>
        </w:r>
        <w:r w:rsidRPr="005F4A45">
          <w:rPr>
            <w:lang w:eastAsia="ko-KR"/>
          </w:rPr>
          <w:t>to perform "Outer Header Creation" and " Outer Header Removal" FARs as instructed by SMF, which results in</w:t>
        </w:r>
        <w:r w:rsidRPr="005F4A45">
          <w:t xml:space="preserve"> EAS IP address replacement:</w:t>
        </w:r>
      </w:ins>
    </w:p>
    <w:p w14:paraId="607979FF" w14:textId="77777777" w:rsidR="005F4A45" w:rsidRPr="005F4A45" w:rsidRDefault="005F4A45" w:rsidP="005F4A45">
      <w:pPr>
        <w:pStyle w:val="B2"/>
        <w:rPr>
          <w:ins w:id="95" w:author="吕华章" w:date="2021-02-18T21:08:00Z"/>
        </w:rPr>
      </w:pPr>
      <w:ins w:id="96" w:author="吕华章" w:date="2021-02-18T21:08:00Z">
        <w:r w:rsidRPr="005F4A45">
          <w:t>-</w:t>
        </w:r>
        <w:r w:rsidRPr="005F4A45">
          <w:tab/>
          <w:t>For UL traffic, the destination IP address and port number are replaced with the new Target EAS IP address and port number at Local PSA;</w:t>
        </w:r>
      </w:ins>
    </w:p>
    <w:p w14:paraId="2F4A0687" w14:textId="77777777" w:rsidR="005F4A45" w:rsidRPr="005F4A45" w:rsidRDefault="005F4A45" w:rsidP="005F4A45">
      <w:pPr>
        <w:pStyle w:val="B2"/>
        <w:rPr>
          <w:ins w:id="97" w:author="吕华章" w:date="2021-02-18T21:08:00Z"/>
        </w:rPr>
      </w:pPr>
      <w:ins w:id="98" w:author="吕华章" w:date="2021-02-18T21:08:00Z">
        <w:r w:rsidRPr="005F4A45">
          <w:t>-</w:t>
        </w:r>
        <w:r w:rsidRPr="005F4A45">
          <w:tab/>
          <w:t>For DL traffic, the source IP address and port number are replaced back with the Source EAS IP address and port number at Local PSA.</w:t>
        </w:r>
      </w:ins>
    </w:p>
    <w:p w14:paraId="45E9292E" w14:textId="77777777" w:rsidR="005F4A45" w:rsidRPr="005F4A45" w:rsidRDefault="005F4A45" w:rsidP="005F4A45">
      <w:pPr>
        <w:pStyle w:val="5"/>
        <w:rPr>
          <w:ins w:id="99" w:author="吕华章" w:date="2021-02-18T21:08:00Z"/>
        </w:rPr>
      </w:pPr>
      <w:bookmarkStart w:id="100" w:name="_Toc43317415"/>
      <w:bookmarkStart w:id="101" w:name="_Toc43374887"/>
      <w:bookmarkStart w:id="102" w:name="_Toc43375348"/>
      <w:bookmarkStart w:id="103" w:name="_Toc43801872"/>
      <w:bookmarkStart w:id="104" w:name="_Toc43806138"/>
      <w:bookmarkStart w:id="105" w:name="_Toc43806445"/>
      <w:bookmarkStart w:id="106" w:name="_Toc50630752"/>
      <w:bookmarkStart w:id="107" w:name="_Toc54944100"/>
      <w:bookmarkStart w:id="108" w:name="_Toc54945576"/>
      <w:bookmarkStart w:id="109" w:name="_Toc54945963"/>
      <w:bookmarkStart w:id="110" w:name="_Toc57104766"/>
      <w:bookmarkStart w:id="111" w:name="_Toc57105150"/>
      <w:bookmarkStart w:id="112" w:name="_Toc57106495"/>
      <w:bookmarkStart w:id="113" w:name="_Toc59102262"/>
      <w:ins w:id="114" w:author="吕华章" w:date="2021-02-18T21:08:00Z">
        <w:r w:rsidRPr="005F4A45">
          <w:lastRenderedPageBreak/>
          <w:t>6.3.3.3.2</w:t>
        </w:r>
        <w:r w:rsidRPr="005F4A45">
          <w:tab/>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5F4A45">
          <w:t>Inter-DNAI EAS relocation with L-PSA relocated</w:t>
        </w:r>
      </w:ins>
    </w:p>
    <w:p w14:paraId="1CDDB622" w14:textId="77777777" w:rsidR="005F4A45" w:rsidRPr="005F4A45" w:rsidRDefault="005F4A45" w:rsidP="005F4A45">
      <w:pPr>
        <w:pStyle w:val="TH"/>
        <w:rPr>
          <w:ins w:id="115" w:author="吕华章" w:date="2021-02-18T21:08:00Z"/>
        </w:rPr>
      </w:pPr>
      <w:ins w:id="116" w:author="吕华章" w:date="2021-02-18T21:08:00Z">
        <w:r w:rsidRPr="005F4A45">
          <w:object w:dxaOrig="11201" w:dyaOrig="11371" w14:anchorId="3C552EE7">
            <v:shape id="_x0000_i1035" type="#_x0000_t75" style="width:481.55pt;height:489pt" o:ole="">
              <v:imagedata r:id="rId15" o:title=""/>
            </v:shape>
            <o:OLEObject Type="Embed" ProgID="Visio.Drawing.15" ShapeID="_x0000_i1035" DrawAspect="Content" ObjectID="_1675190238" r:id="rId16"/>
          </w:object>
        </w:r>
      </w:ins>
    </w:p>
    <w:p w14:paraId="00A109D3" w14:textId="77777777" w:rsidR="005F4A45" w:rsidRPr="005F4A45" w:rsidRDefault="005F4A45" w:rsidP="005F4A45">
      <w:pPr>
        <w:pStyle w:val="TF"/>
        <w:rPr>
          <w:ins w:id="117" w:author="吕华章" w:date="2021-02-18T21:08:00Z"/>
        </w:rPr>
      </w:pPr>
      <w:ins w:id="118" w:author="吕华章" w:date="2021-02-18T21:08:00Z">
        <w:r w:rsidRPr="005F4A45">
          <w:t>Figure 6.3.3.3.2-1: Inter-DNAI EAS relocation with L-PSA relocated</w:t>
        </w:r>
      </w:ins>
    </w:p>
    <w:p w14:paraId="3D02A477" w14:textId="77777777" w:rsidR="005F4A45" w:rsidRPr="005F4A45" w:rsidRDefault="005F4A45" w:rsidP="005F4A45">
      <w:pPr>
        <w:pStyle w:val="B1"/>
        <w:rPr>
          <w:ins w:id="119" w:author="吕华章" w:date="2021-02-18T21:08:00Z"/>
        </w:rPr>
      </w:pPr>
      <w:bookmarkStart w:id="120" w:name="_Toc43317416"/>
      <w:bookmarkStart w:id="121" w:name="_Toc43374888"/>
      <w:bookmarkStart w:id="122" w:name="_Toc43375349"/>
      <w:bookmarkStart w:id="123" w:name="_Toc43801873"/>
      <w:bookmarkStart w:id="124" w:name="_Toc43806139"/>
      <w:bookmarkStart w:id="125" w:name="_Toc43806446"/>
      <w:bookmarkStart w:id="126" w:name="_Toc50630753"/>
      <w:bookmarkStart w:id="127" w:name="_Toc54944101"/>
      <w:bookmarkStart w:id="128" w:name="_Toc54945577"/>
      <w:bookmarkStart w:id="129" w:name="_Toc54945964"/>
      <w:bookmarkStart w:id="130" w:name="_Toc57104767"/>
      <w:bookmarkStart w:id="131" w:name="_Toc57105151"/>
      <w:bookmarkStart w:id="132" w:name="_Toc57106496"/>
      <w:bookmarkStart w:id="133" w:name="_Toc59102263"/>
      <w:ins w:id="134" w:author="吕华章" w:date="2021-02-18T21:08:00Z">
        <w:r w:rsidRPr="005F4A45">
          <w:t>1.</w:t>
        </w:r>
        <w:r w:rsidRPr="005F4A45">
          <w:tab/>
          <w:t xml:space="preserve">Local PSA </w:t>
        </w:r>
        <w:r w:rsidRPr="005F4A45">
          <w:rPr>
            <w:lang w:eastAsia="ko-KR"/>
          </w:rPr>
          <w:t>performs "Outer Header Creation" and " Outer Header Removal" FARs as instructed by SMF, which results in</w:t>
        </w:r>
        <w:r w:rsidRPr="005F4A45" w:rsidDel="00583DD3">
          <w:t xml:space="preserve"> </w:t>
        </w:r>
        <w:r w:rsidRPr="005F4A45">
          <w:t>EAS IP address replacement:</w:t>
        </w:r>
      </w:ins>
    </w:p>
    <w:p w14:paraId="296C47A5" w14:textId="77777777" w:rsidR="005F4A45" w:rsidRPr="005F4A45" w:rsidRDefault="005F4A45" w:rsidP="005F4A45">
      <w:pPr>
        <w:pStyle w:val="B2"/>
        <w:rPr>
          <w:ins w:id="135" w:author="吕华章" w:date="2021-02-18T21:08:00Z"/>
        </w:rPr>
      </w:pPr>
      <w:ins w:id="136" w:author="吕华章" w:date="2021-02-18T21:08:00Z">
        <w:r w:rsidRPr="005F4A45">
          <w:t>-</w:t>
        </w:r>
        <w:r w:rsidRPr="005F4A45">
          <w:tab/>
          <w:t>For UL traffic, the destination IP address and port number are replaced with the old Target EAS IP address and port number;</w:t>
        </w:r>
      </w:ins>
    </w:p>
    <w:p w14:paraId="3A053EC9" w14:textId="77777777" w:rsidR="005F4A45" w:rsidRPr="005F4A45" w:rsidRDefault="005F4A45" w:rsidP="005F4A45">
      <w:pPr>
        <w:pStyle w:val="B2"/>
        <w:rPr>
          <w:ins w:id="137" w:author="吕华章" w:date="2021-02-18T21:08:00Z"/>
        </w:rPr>
      </w:pPr>
      <w:ins w:id="138" w:author="吕华章" w:date="2021-02-18T21:08:00Z">
        <w:r w:rsidRPr="005F4A45">
          <w:t>-</w:t>
        </w:r>
        <w:r w:rsidRPr="005F4A45">
          <w:tab/>
          <w:t>For DL traffic, the source IP address and port number are replaced back with the Source EAS IP address and port number.</w:t>
        </w:r>
      </w:ins>
    </w:p>
    <w:p w14:paraId="7646878C" w14:textId="77777777" w:rsidR="005F4A45" w:rsidRPr="005F4A45" w:rsidRDefault="005F4A45" w:rsidP="005F4A45">
      <w:pPr>
        <w:pStyle w:val="B1"/>
        <w:rPr>
          <w:ins w:id="139" w:author="吕华章" w:date="2021-02-18T21:08:00Z"/>
        </w:rPr>
      </w:pPr>
      <w:ins w:id="140" w:author="吕华章" w:date="2021-02-18T21:08:00Z">
        <w:r w:rsidRPr="005F4A45">
          <w:t>2.</w:t>
        </w:r>
        <w:r w:rsidRPr="005F4A45">
          <w:tab/>
          <w:t xml:space="preserve">Due to UE moving, 5GC determines to relocate the L-PSA and the UL CL keeps unchanged. </w:t>
        </w:r>
      </w:ins>
    </w:p>
    <w:p w14:paraId="0ACB0098" w14:textId="77777777" w:rsidR="005F4A45" w:rsidRPr="005F4A45" w:rsidRDefault="005F4A45" w:rsidP="005F4A45">
      <w:pPr>
        <w:pStyle w:val="B1"/>
        <w:rPr>
          <w:ins w:id="141" w:author="吕华章" w:date="2021-02-18T21:08:00Z"/>
        </w:rPr>
      </w:pPr>
      <w:ins w:id="142" w:author="吕华章" w:date="2021-02-18T21:08:00Z">
        <w:r w:rsidRPr="005F4A45">
          <w:t>3.</w:t>
        </w:r>
        <w:r w:rsidRPr="005F4A45">
          <w:tab/>
        </w:r>
        <w:r w:rsidRPr="005F4A45">
          <w:rPr>
            <w:rFonts w:eastAsia="宋体"/>
          </w:rPr>
          <w:t xml:space="preserve">The SMF sends early notification to AF. This message may </w:t>
        </w:r>
        <w:proofErr w:type="gramStart"/>
        <w:r w:rsidRPr="005F4A45">
          <w:rPr>
            <w:rFonts w:eastAsia="宋体"/>
          </w:rPr>
          <w:t>sent</w:t>
        </w:r>
        <w:proofErr w:type="gramEnd"/>
        <w:r w:rsidRPr="005F4A45">
          <w:rPr>
            <w:rFonts w:eastAsia="宋体"/>
          </w:rPr>
          <w:t xml:space="preserve"> via NEF. The SMF may include the target DNAI list towards the AF.</w:t>
        </w:r>
      </w:ins>
    </w:p>
    <w:p w14:paraId="28E28F14" w14:textId="77777777" w:rsidR="005F4A45" w:rsidRPr="005F4A45" w:rsidRDefault="005F4A45" w:rsidP="005F4A45">
      <w:pPr>
        <w:pStyle w:val="B1"/>
        <w:rPr>
          <w:ins w:id="143" w:author="吕华章" w:date="2021-02-18T21:08:00Z"/>
        </w:rPr>
      </w:pPr>
      <w:ins w:id="144" w:author="吕华章" w:date="2021-02-18T21:08:00Z">
        <w:r w:rsidRPr="005F4A45">
          <w:rPr>
            <w:rFonts w:eastAsiaTheme="minorEastAsia" w:hint="eastAsia"/>
            <w:lang w:eastAsia="zh-CN"/>
          </w:rPr>
          <w:t>4</w:t>
        </w:r>
        <w:r w:rsidRPr="005F4A45">
          <w:rPr>
            <w:rFonts w:eastAsiaTheme="minorEastAsia"/>
            <w:lang w:eastAsia="zh-CN"/>
          </w:rPr>
          <w:t>.</w:t>
        </w:r>
        <w:r w:rsidRPr="005F4A45">
          <w:t xml:space="preserve"> </w:t>
        </w:r>
        <w:r w:rsidRPr="005F4A45">
          <w:tab/>
        </w:r>
        <w:r w:rsidRPr="005F4A45">
          <w:rPr>
            <w:rFonts w:eastAsia="宋体"/>
          </w:rPr>
          <w:t>The AF may determine the target DNAI from the target DNAI list, prepares the EAS relocation and determines the new EAS IP address. The Old target EAS continue to serve.</w:t>
        </w:r>
      </w:ins>
    </w:p>
    <w:p w14:paraId="1697AD2A" w14:textId="77777777" w:rsidR="005F4A45" w:rsidRPr="005F4A45" w:rsidRDefault="005F4A45" w:rsidP="005F4A45">
      <w:pPr>
        <w:pStyle w:val="B1"/>
        <w:rPr>
          <w:ins w:id="145" w:author="吕华章" w:date="2021-02-18T21:08:00Z"/>
        </w:rPr>
      </w:pPr>
      <w:ins w:id="146" w:author="吕华章" w:date="2021-02-18T21:08:00Z">
        <w:r w:rsidRPr="005F4A45">
          <w:lastRenderedPageBreak/>
          <w:t>5.</w:t>
        </w:r>
        <w:r w:rsidRPr="005F4A45">
          <w:tab/>
        </w:r>
        <w:r w:rsidRPr="005F4A45">
          <w:rPr>
            <w:rFonts w:eastAsia="宋体"/>
          </w:rPr>
          <w:t xml:space="preserve">The AF sends </w:t>
        </w:r>
        <w:proofErr w:type="spellStart"/>
        <w:r w:rsidRPr="005F4A45">
          <w:rPr>
            <w:rFonts w:eastAsia="宋体"/>
          </w:rPr>
          <w:t>Nnef_TrafficInfluence_AppRelocationInfo</w:t>
        </w:r>
        <w:proofErr w:type="spellEnd"/>
        <w:r w:rsidRPr="005F4A45">
          <w:rPr>
            <w:rFonts w:eastAsia="宋体"/>
          </w:rPr>
          <w:t xml:space="preserve"> to SMF. This message may be sent via NEF. This message may include the selected target DNAI and the potential EAS IP replacement information</w:t>
        </w:r>
        <w:r w:rsidRPr="005F4A45">
          <w:t xml:space="preserve">. </w:t>
        </w:r>
      </w:ins>
    </w:p>
    <w:p w14:paraId="53DACEE4" w14:textId="77777777" w:rsidR="005F4A45" w:rsidRPr="005F4A45" w:rsidRDefault="005F4A45" w:rsidP="005F4A45">
      <w:pPr>
        <w:pStyle w:val="B1"/>
        <w:rPr>
          <w:ins w:id="147" w:author="吕华章" w:date="2021-02-18T21:08:00Z"/>
        </w:rPr>
      </w:pPr>
      <w:ins w:id="148" w:author="吕华章" w:date="2021-02-18T21:08:00Z">
        <w:r w:rsidRPr="005F4A45">
          <w:t>6.</w:t>
        </w:r>
        <w:r w:rsidRPr="005F4A45">
          <w:tab/>
        </w:r>
        <w:r w:rsidRPr="005F4A45">
          <w:rPr>
            <w:rFonts w:eastAsia="宋体"/>
          </w:rPr>
          <w:t xml:space="preserve">Based on the target DNAI if the SMF determines the L-PSA needs to be relocated, the SMF selects a local PSA2 and establishes an N4 session. Due to the EAS relocation isn’t accomplished, the SMF generates buffer FAR and sends to L-PSA2. L-PSA2 will </w:t>
        </w:r>
        <w:r w:rsidRPr="005F4A45">
          <w:t xml:space="preserve">buffer the packet from UE towards old target EAS. </w:t>
        </w:r>
      </w:ins>
    </w:p>
    <w:p w14:paraId="0C3FE83C" w14:textId="77777777" w:rsidR="005F4A45" w:rsidRPr="005F4A45" w:rsidRDefault="005F4A45" w:rsidP="005F4A45">
      <w:pPr>
        <w:pStyle w:val="B1"/>
        <w:rPr>
          <w:ins w:id="149" w:author="吕华章" w:date="2021-02-18T21:08:00Z"/>
          <w:lang w:eastAsia="zh-CN"/>
        </w:rPr>
      </w:pPr>
      <w:ins w:id="150" w:author="吕华章" w:date="2021-02-18T21:08:00Z">
        <w:r w:rsidRPr="005F4A45">
          <w:rPr>
            <w:rFonts w:eastAsiaTheme="minorEastAsia"/>
            <w:lang w:eastAsia="zh-CN"/>
          </w:rPr>
          <w:t>7.</w:t>
        </w:r>
        <w:r w:rsidRPr="005F4A45">
          <w:t xml:space="preserve"> </w:t>
        </w:r>
        <w:r w:rsidRPr="005F4A45">
          <w:tab/>
        </w:r>
        <w:r w:rsidRPr="005F4A45">
          <w:rPr>
            <w:lang w:eastAsia="zh-CN"/>
          </w:rPr>
          <w:t>SMF generates new forwarding FAR to L-PSA1 to forward the packet from UL CL to L-PSA2. SMF sends an N4 Session Modification Request to the L-PSA1 to establish forwarding tunnel towards L-PSA2. The L-PSA1 starts to forward the received uplink packets to the L-PSA2 via the tunnel. The old forwarding FAR that generated by old EAS IP replacement information will be replaced or revoked.</w:t>
        </w:r>
      </w:ins>
    </w:p>
    <w:p w14:paraId="0ABCEC63" w14:textId="77777777" w:rsidR="005F4A45" w:rsidRPr="005F4A45" w:rsidRDefault="005F4A45" w:rsidP="005F4A45">
      <w:pPr>
        <w:pStyle w:val="B1"/>
        <w:rPr>
          <w:ins w:id="151" w:author="吕华章" w:date="2021-02-18T21:08:00Z"/>
        </w:rPr>
      </w:pPr>
      <w:ins w:id="152" w:author="吕华章" w:date="2021-02-18T21:08:00Z">
        <w:r w:rsidRPr="005F4A45">
          <w:rPr>
            <w:rFonts w:eastAsiaTheme="minorEastAsia"/>
            <w:lang w:eastAsia="zh-CN"/>
          </w:rPr>
          <w:t>8a.</w:t>
        </w:r>
        <w:r w:rsidRPr="005F4A45">
          <w:t xml:space="preserve">  Optional step: According to the EAS IP replacement information provided by AF, the SMF can derive the forwarding FAR but not sends the forwarding FAR to L-PSA2. After receiving the EAS relocation accomplishment in notification response in step 12, SMF sends the FAR in N4 procedure to L-PSA2 and applies.</w:t>
        </w:r>
      </w:ins>
    </w:p>
    <w:p w14:paraId="0CC55A59" w14:textId="77777777" w:rsidR="005F4A45" w:rsidRPr="005F4A45" w:rsidRDefault="005F4A45" w:rsidP="005F4A45">
      <w:pPr>
        <w:pStyle w:val="B1"/>
        <w:rPr>
          <w:ins w:id="153" w:author="吕华章" w:date="2021-02-18T21:08:00Z"/>
        </w:rPr>
      </w:pPr>
      <w:ins w:id="154" w:author="吕华章" w:date="2021-02-18T21:08:00Z">
        <w:r w:rsidRPr="005F4A45">
          <w:rPr>
            <w:rFonts w:eastAsiaTheme="minorEastAsia"/>
            <w:lang w:eastAsia="zh-CN"/>
          </w:rPr>
          <w:t>8b.</w:t>
        </w:r>
        <w:r w:rsidRPr="005F4A45">
          <w:t xml:space="preserve">  Optional step: According to the EAS IP replacement information provided by AF, the SMF can derive the forwarding FAR and sent to L-PSA2. But due to the EAS relocation is not accomplished, one way is to indicates the L-PSA2 to not use the forwarding FAR. Another way is to set the limitation in L-PSA2 to decide whether to use this forwarding FAR. Only when the L-PSA2 don’t buffer uplink packet or L-PSA2 buffers uplink packet and receives indication of performing FAR from SMF, L-PSA2 will apply new forwarding FAR and replace the buffer FAR.</w:t>
        </w:r>
      </w:ins>
    </w:p>
    <w:p w14:paraId="0A27CDA5" w14:textId="77777777" w:rsidR="005F4A45" w:rsidRPr="005F4A45" w:rsidRDefault="005F4A45" w:rsidP="005F4A45">
      <w:pPr>
        <w:pStyle w:val="B1"/>
        <w:rPr>
          <w:ins w:id="155" w:author="吕华章" w:date="2021-02-18T21:08:00Z"/>
        </w:rPr>
      </w:pPr>
      <w:ins w:id="156" w:author="吕华章" w:date="2021-02-18T21:08:00Z">
        <w:r w:rsidRPr="005F4A45">
          <w:tab/>
          <w:t>After the N9 tunnels established between L-PSA1 and L-PSA2, the uplink data flow is: from UE to UL CL and to L-PSA1 and to L-PSA2. L-PSA2 buffers the uplink traffic.</w:t>
        </w:r>
      </w:ins>
    </w:p>
    <w:p w14:paraId="3408E718" w14:textId="77777777" w:rsidR="005F4A45" w:rsidRPr="005F4A45" w:rsidRDefault="005F4A45" w:rsidP="005F4A45">
      <w:pPr>
        <w:pStyle w:val="B1"/>
        <w:rPr>
          <w:ins w:id="157" w:author="吕华章" w:date="2021-02-18T21:08:00Z"/>
          <w:lang w:eastAsia="zh-CN"/>
        </w:rPr>
      </w:pPr>
      <w:ins w:id="158" w:author="吕华章" w:date="2021-02-18T21:08:00Z">
        <w:r w:rsidRPr="005F4A45">
          <w:rPr>
            <w:rFonts w:eastAsiaTheme="minorEastAsia"/>
            <w:lang w:eastAsia="zh-CN"/>
          </w:rPr>
          <w:t>9.</w:t>
        </w:r>
        <w:r w:rsidRPr="005F4A45">
          <w:t xml:space="preserve"> </w:t>
        </w:r>
        <w:r w:rsidRPr="005F4A45">
          <w:tab/>
        </w:r>
        <w:r w:rsidRPr="005F4A45">
          <w:rPr>
            <w:lang w:eastAsia="zh-CN"/>
          </w:rPr>
          <w:t>SMF indicates UL CL to deliver the packets to L-PSA2. After UL CL begins to deliver, the UL CL generates end marker towards L-PSA2 and flow end marker towards old target EAS.</w:t>
        </w:r>
      </w:ins>
    </w:p>
    <w:p w14:paraId="54964761" w14:textId="77777777" w:rsidR="005F4A45" w:rsidRPr="005F4A45" w:rsidRDefault="005F4A45" w:rsidP="005F4A45">
      <w:pPr>
        <w:pStyle w:val="B1"/>
        <w:rPr>
          <w:ins w:id="159" w:author="吕华章" w:date="2021-02-18T21:08:00Z"/>
        </w:rPr>
      </w:pPr>
      <w:ins w:id="160" w:author="吕华章" w:date="2021-02-18T21:08:00Z">
        <w:r w:rsidRPr="005F4A45">
          <w:tab/>
        </w:r>
        <w:r w:rsidRPr="005F4A45">
          <w:rPr>
            <w:lang w:eastAsia="zh-CN"/>
          </w:rPr>
          <w:t>When the End Marker is received, the L-PSA2 knows that no more uplink packet from the old path for the QoS Flow.</w:t>
        </w:r>
      </w:ins>
    </w:p>
    <w:p w14:paraId="243D2EE7" w14:textId="77777777" w:rsidR="005F4A45" w:rsidRPr="005F4A45" w:rsidRDefault="005F4A45" w:rsidP="005F4A45">
      <w:pPr>
        <w:pStyle w:val="B1"/>
        <w:rPr>
          <w:ins w:id="161" w:author="吕华章" w:date="2021-02-18T21:08:00Z"/>
        </w:rPr>
      </w:pPr>
      <w:ins w:id="162" w:author="吕华章" w:date="2021-02-18T21:08:00Z">
        <w:r w:rsidRPr="005F4A45">
          <w:tab/>
        </w:r>
        <w:r w:rsidRPr="005F4A45">
          <w:rPr>
            <w:lang w:eastAsia="zh-CN"/>
          </w:rPr>
          <w:t>When the Flow End Marker is received, the old target EAS knows that no more uplink packets from the UE. The old target EAS stops to handle packets and EAS relocation can be started.</w:t>
        </w:r>
      </w:ins>
    </w:p>
    <w:p w14:paraId="5A3D2583" w14:textId="77777777" w:rsidR="005F4A45" w:rsidRPr="005F4A45" w:rsidRDefault="005F4A45" w:rsidP="005F4A45">
      <w:pPr>
        <w:pStyle w:val="B1"/>
        <w:rPr>
          <w:ins w:id="163" w:author="吕华章" w:date="2021-02-18T21:08:00Z"/>
        </w:rPr>
      </w:pPr>
      <w:ins w:id="164" w:author="吕华章" w:date="2021-02-18T21:08:00Z">
        <w:r w:rsidRPr="005F4A45">
          <w:tab/>
        </w:r>
        <w:r w:rsidRPr="005F4A45">
          <w:rPr>
            <w:lang w:eastAsia="zh-CN"/>
          </w:rPr>
          <w:t xml:space="preserve">After UL CL begins to deliver uplink packets to L-PSA2, </w:t>
        </w:r>
        <w:r w:rsidRPr="005F4A45">
          <w:t>the uplink data flow is: from UE to UL CL and to L-PSA2. L-PSA2 buffers the uplink traffic</w:t>
        </w:r>
        <w:r w:rsidRPr="005F4A45">
          <w:rPr>
            <w:lang w:eastAsia="zh-CN"/>
          </w:rPr>
          <w:t>.</w:t>
        </w:r>
      </w:ins>
    </w:p>
    <w:p w14:paraId="76D50B5F" w14:textId="77777777" w:rsidR="005F4A45" w:rsidRPr="005F4A45" w:rsidRDefault="005F4A45" w:rsidP="005F4A45">
      <w:pPr>
        <w:pStyle w:val="B1"/>
        <w:rPr>
          <w:ins w:id="165" w:author="吕华章" w:date="2021-02-18T21:08:00Z"/>
        </w:rPr>
      </w:pPr>
      <w:ins w:id="166" w:author="吕华章" w:date="2021-02-18T21:08:00Z">
        <w:r w:rsidRPr="005F4A45">
          <w:t>10.</w:t>
        </w:r>
        <w:r w:rsidRPr="005F4A45">
          <w:tab/>
          <w:t xml:space="preserve"> The</w:t>
        </w:r>
        <w:r w:rsidRPr="005F4A45">
          <w:rPr>
            <w:lang w:eastAsia="zh-CN"/>
          </w:rPr>
          <w:t xml:space="preserve"> SMF sends a Late Notification to the AF.</w:t>
        </w:r>
      </w:ins>
    </w:p>
    <w:p w14:paraId="66223438" w14:textId="77777777" w:rsidR="005F4A45" w:rsidRPr="005F4A45" w:rsidRDefault="005F4A45" w:rsidP="005F4A45">
      <w:pPr>
        <w:pStyle w:val="B1"/>
        <w:rPr>
          <w:ins w:id="167" w:author="吕华章" w:date="2021-02-18T21:08:00Z"/>
        </w:rPr>
      </w:pPr>
      <w:ins w:id="168" w:author="吕华章" w:date="2021-02-18T21:08:00Z">
        <w:r w:rsidRPr="005F4A45">
          <w:t>11.  AF performs EAS relocation and context migration to new target EAS.</w:t>
        </w:r>
      </w:ins>
    </w:p>
    <w:p w14:paraId="493A3A29" w14:textId="77777777" w:rsidR="005F4A45" w:rsidRPr="005F4A45" w:rsidRDefault="005F4A45" w:rsidP="005F4A45">
      <w:pPr>
        <w:pStyle w:val="B1"/>
        <w:rPr>
          <w:ins w:id="169" w:author="吕华章" w:date="2021-02-18T21:08:00Z"/>
        </w:rPr>
      </w:pPr>
      <w:ins w:id="170" w:author="吕华章" w:date="2021-02-18T21:08:00Z">
        <w:r w:rsidRPr="005F4A45">
          <w:rPr>
            <w:rFonts w:eastAsiaTheme="minorEastAsia"/>
            <w:lang w:eastAsia="zh-CN"/>
          </w:rPr>
          <w:t>12.</w:t>
        </w:r>
        <w:r w:rsidRPr="005F4A45">
          <w:t xml:space="preserve">  The AF sends a positive late notification response to the SMF.</w:t>
        </w:r>
      </w:ins>
    </w:p>
    <w:p w14:paraId="59D60D5C" w14:textId="77777777" w:rsidR="005F4A45" w:rsidRPr="005F4A45" w:rsidRDefault="005F4A45" w:rsidP="005F4A45">
      <w:pPr>
        <w:pStyle w:val="B1"/>
        <w:rPr>
          <w:ins w:id="171" w:author="吕华章" w:date="2021-02-18T21:08:00Z"/>
        </w:rPr>
      </w:pPr>
      <w:ins w:id="172" w:author="吕华章" w:date="2021-02-18T21:08:00Z">
        <w:r w:rsidRPr="005F4A45">
          <w:rPr>
            <w:rFonts w:eastAsiaTheme="minorEastAsia"/>
            <w:lang w:eastAsia="zh-CN"/>
          </w:rPr>
          <w:t>13.</w:t>
        </w:r>
        <w:r w:rsidRPr="005F4A45">
          <w:t xml:space="preserve">  After receiving positive response from AF, if there is no forwarding FAR generated for new target EAS in previous step, the SMF can derive the forwarding FAR according to the EAS IP replacement information provided by AF in step 5. And SMF sends the forwarding FAR to L-PSA2 to replace the buffer FAR. </w:t>
        </w:r>
      </w:ins>
    </w:p>
    <w:p w14:paraId="03CB73CB" w14:textId="77777777" w:rsidR="005F4A45" w:rsidRPr="005F4A45" w:rsidRDefault="005F4A45" w:rsidP="005F4A45">
      <w:pPr>
        <w:pStyle w:val="B1"/>
        <w:rPr>
          <w:ins w:id="173" w:author="吕华章" w:date="2021-02-18T21:08:00Z"/>
        </w:rPr>
      </w:pPr>
      <w:ins w:id="174" w:author="吕华章" w:date="2021-02-18T21:08:00Z">
        <w:r w:rsidRPr="005F4A45">
          <w:tab/>
          <w:t xml:space="preserve">If in step 8a, the forwarding FAR has already generated by SMF and do not sent, in this step, SMF sends the forwarding FAR to L-PSA2 to replace the buffer FAR. </w:t>
        </w:r>
      </w:ins>
    </w:p>
    <w:p w14:paraId="2F25DF68" w14:textId="77777777" w:rsidR="005F4A45" w:rsidRPr="005F4A45" w:rsidRDefault="005F4A45" w:rsidP="005F4A45">
      <w:pPr>
        <w:pStyle w:val="B1"/>
        <w:rPr>
          <w:ins w:id="175" w:author="吕华章" w:date="2021-02-18T21:08:00Z"/>
        </w:rPr>
      </w:pPr>
      <w:ins w:id="176" w:author="吕华章" w:date="2021-02-18T21:08:00Z">
        <w:r w:rsidRPr="005F4A45">
          <w:tab/>
          <w:t xml:space="preserve">If in step 8b, the forwarding FAR has already generated by SMF and sent to L-PSA2, in this step, SMF sends the indication of performing forwarding FAR to L-PSA2. After receiving the performing indication, L-PSA2 finds the condition is satisfied and begin to use the new forwarding FAR and removes the old buffer FAR. </w:t>
        </w:r>
      </w:ins>
    </w:p>
    <w:p w14:paraId="5AF85625" w14:textId="77777777" w:rsidR="005F4A45" w:rsidRPr="005F4A45" w:rsidRDefault="005F4A45" w:rsidP="005F4A45">
      <w:pPr>
        <w:pStyle w:val="B1"/>
        <w:rPr>
          <w:ins w:id="177" w:author="吕华章" w:date="2021-02-18T21:08:00Z"/>
        </w:rPr>
      </w:pPr>
      <w:ins w:id="178" w:author="吕华章" w:date="2021-02-18T21:08:00Z">
        <w:r w:rsidRPr="005F4A45">
          <w:tab/>
          <w:t xml:space="preserve">After the buffered data can be delivered to new target EAS, the L-PSA1 is released by SMF. </w:t>
        </w:r>
      </w:ins>
    </w:p>
    <w:p w14:paraId="040DC095" w14:textId="77777777" w:rsidR="005F4A45" w:rsidRPr="005F4A45" w:rsidRDefault="005F4A45" w:rsidP="005F4A45">
      <w:pPr>
        <w:pStyle w:val="B1"/>
        <w:rPr>
          <w:ins w:id="179" w:author="吕华章" w:date="2021-02-18T21:08:00Z"/>
        </w:rPr>
      </w:pPr>
      <w:ins w:id="180" w:author="吕华章" w:date="2021-02-18T21:08:00Z">
        <w:r w:rsidRPr="005F4A45">
          <w:t>14.</w:t>
        </w:r>
        <w:r w:rsidRPr="005F4A45">
          <w:tab/>
          <w:t xml:space="preserve"> Local PSA starts </w:t>
        </w:r>
        <w:r w:rsidRPr="005F4A45">
          <w:rPr>
            <w:lang w:eastAsia="ko-KR"/>
          </w:rPr>
          <w:t>to perform "Outer Header Creation" and " Outer Header Removal" FARs as instructed by SMF, which results in</w:t>
        </w:r>
        <w:r w:rsidRPr="005F4A45">
          <w:t xml:space="preserve"> EAS IP address replacement:</w:t>
        </w:r>
      </w:ins>
    </w:p>
    <w:p w14:paraId="1EA1C044" w14:textId="77777777" w:rsidR="005F4A45" w:rsidRPr="005F4A45" w:rsidRDefault="005F4A45" w:rsidP="005F4A45">
      <w:pPr>
        <w:pStyle w:val="B2"/>
        <w:rPr>
          <w:ins w:id="181" w:author="吕华章" w:date="2021-02-18T21:08:00Z"/>
        </w:rPr>
      </w:pPr>
      <w:ins w:id="182" w:author="吕华章" w:date="2021-02-18T21:08:00Z">
        <w:r w:rsidRPr="005F4A45">
          <w:t>-</w:t>
        </w:r>
        <w:r w:rsidRPr="005F4A45">
          <w:tab/>
          <w:t>For UL traffic, the destination IP address and port number are replaced with the new Target EAS IP address and port number at Local PSA;</w:t>
        </w:r>
      </w:ins>
    </w:p>
    <w:p w14:paraId="3E59A3A8" w14:textId="77777777" w:rsidR="005F4A45" w:rsidRPr="005F4A45" w:rsidRDefault="005F4A45" w:rsidP="005F4A45">
      <w:pPr>
        <w:pStyle w:val="B2"/>
        <w:rPr>
          <w:ins w:id="183" w:author="吕华章" w:date="2021-02-18T21:08:00Z"/>
        </w:rPr>
      </w:pPr>
      <w:ins w:id="184" w:author="吕华章" w:date="2021-02-18T21:08:00Z">
        <w:r w:rsidRPr="005F4A45">
          <w:t>-</w:t>
        </w:r>
        <w:r w:rsidRPr="005F4A45">
          <w:tab/>
          <w:t>For DL traffic, the source IP address and port number are replaced back with the Source EAS IP address and port number at Local PSA.</w:t>
        </w:r>
      </w:ins>
    </w:p>
    <w:p w14:paraId="0FE82B4B" w14:textId="77777777" w:rsidR="005F4A45" w:rsidRPr="005F4A45" w:rsidRDefault="005F4A45" w:rsidP="005F4A45">
      <w:pPr>
        <w:pStyle w:val="B1"/>
        <w:rPr>
          <w:ins w:id="185" w:author="吕华章" w:date="2021-02-18T21:08:00Z"/>
          <w:rFonts w:eastAsia="Yu Mincho"/>
        </w:rPr>
      </w:pPr>
    </w:p>
    <w:p w14:paraId="58D185C1" w14:textId="77777777" w:rsidR="005F4A45" w:rsidRPr="005F4A45" w:rsidRDefault="005F4A45" w:rsidP="005F4A45">
      <w:pPr>
        <w:pStyle w:val="B1"/>
        <w:rPr>
          <w:ins w:id="186" w:author="吕华章" w:date="2021-02-18T21:08:00Z"/>
          <w:rFonts w:eastAsia="Yu Mincho"/>
        </w:rPr>
      </w:pPr>
    </w:p>
    <w:p w14:paraId="79052F13" w14:textId="77777777" w:rsidR="005F4A45" w:rsidRPr="005F4A45" w:rsidRDefault="005F4A45" w:rsidP="005F4A45">
      <w:pPr>
        <w:pStyle w:val="5"/>
        <w:rPr>
          <w:ins w:id="187" w:author="吕华章" w:date="2021-02-18T21:08:00Z"/>
        </w:rPr>
      </w:pPr>
      <w:ins w:id="188" w:author="吕华章" w:date="2021-02-18T21:08:00Z">
        <w:r w:rsidRPr="005F4A45">
          <w:t>6.3.3.3.3</w:t>
        </w:r>
        <w:r w:rsidRPr="005F4A45">
          <w:tab/>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5F4A45">
          <w:t>Inter-DNAI EAS relocation with both UL CL and L-PSA relocated</w:t>
        </w:r>
      </w:ins>
    </w:p>
    <w:p w14:paraId="56EBF6AB" w14:textId="77777777" w:rsidR="005F4A45" w:rsidRPr="005F4A45" w:rsidRDefault="005F4A45" w:rsidP="005F4A45">
      <w:pPr>
        <w:pStyle w:val="TH"/>
        <w:rPr>
          <w:ins w:id="189" w:author="吕华章" w:date="2021-02-18T21:08:00Z"/>
        </w:rPr>
      </w:pPr>
      <w:ins w:id="190" w:author="吕华章" w:date="2021-02-18T21:08:00Z">
        <w:r w:rsidRPr="005F4A45">
          <w:object w:dxaOrig="11221" w:dyaOrig="11251" w14:anchorId="2AF52E0F">
            <v:shape id="_x0000_i1036" type="#_x0000_t75" style="width:481.55pt;height:482.75pt" o:ole="">
              <v:imagedata r:id="rId17" o:title=""/>
            </v:shape>
            <o:OLEObject Type="Embed" ProgID="Visio.Drawing.15" ShapeID="_x0000_i1036" DrawAspect="Content" ObjectID="_1675190239" r:id="rId18"/>
          </w:object>
        </w:r>
      </w:ins>
    </w:p>
    <w:p w14:paraId="3562E73F" w14:textId="77777777" w:rsidR="005F4A45" w:rsidRPr="005F4A45" w:rsidRDefault="005F4A45" w:rsidP="005F4A45">
      <w:pPr>
        <w:pStyle w:val="TF"/>
        <w:rPr>
          <w:ins w:id="191" w:author="吕华章" w:date="2021-02-18T21:08:00Z"/>
        </w:rPr>
      </w:pPr>
      <w:ins w:id="192" w:author="吕华章" w:date="2021-02-18T21:08:00Z">
        <w:r w:rsidRPr="005F4A45">
          <w:t>Figure 6.3.3.3.3-1: Inter-DNAI EAS relocation with both UL CL and L-PSA relocated</w:t>
        </w:r>
      </w:ins>
    </w:p>
    <w:p w14:paraId="2E4E2FA8" w14:textId="77777777" w:rsidR="005F4A45" w:rsidRPr="005F4A45" w:rsidRDefault="005F4A45" w:rsidP="005F4A45">
      <w:pPr>
        <w:pStyle w:val="B1"/>
        <w:rPr>
          <w:ins w:id="193" w:author="吕华章" w:date="2021-02-18T21:08:00Z"/>
        </w:rPr>
      </w:pPr>
      <w:ins w:id="194" w:author="吕华章" w:date="2021-02-18T21:08:00Z">
        <w:r w:rsidRPr="005F4A45">
          <w:t>1.</w:t>
        </w:r>
        <w:r w:rsidRPr="005F4A45">
          <w:tab/>
          <w:t xml:space="preserve">Local PSA </w:t>
        </w:r>
        <w:r w:rsidRPr="005F4A45">
          <w:rPr>
            <w:lang w:eastAsia="ko-KR"/>
          </w:rPr>
          <w:t>performs "Outer Header Creation" and " Outer Header Removal" FARs as instructed by SMF, which results in</w:t>
        </w:r>
        <w:r w:rsidRPr="005F4A45" w:rsidDel="00583DD3">
          <w:t xml:space="preserve"> </w:t>
        </w:r>
        <w:r w:rsidRPr="005F4A45">
          <w:t>EAS IP address replacement:</w:t>
        </w:r>
      </w:ins>
    </w:p>
    <w:p w14:paraId="08871CB9" w14:textId="77777777" w:rsidR="005F4A45" w:rsidRPr="005F4A45" w:rsidRDefault="005F4A45" w:rsidP="005F4A45">
      <w:pPr>
        <w:pStyle w:val="B2"/>
        <w:rPr>
          <w:ins w:id="195" w:author="吕华章" w:date="2021-02-18T21:08:00Z"/>
        </w:rPr>
      </w:pPr>
      <w:ins w:id="196" w:author="吕华章" w:date="2021-02-18T21:08:00Z">
        <w:r w:rsidRPr="005F4A45">
          <w:t>-</w:t>
        </w:r>
        <w:r w:rsidRPr="005F4A45">
          <w:tab/>
          <w:t>For UL traffic, the destination IP address and port number are replaced with the old Target EAS IP address and port number;</w:t>
        </w:r>
      </w:ins>
    </w:p>
    <w:p w14:paraId="42658CC5" w14:textId="77777777" w:rsidR="005F4A45" w:rsidRPr="005F4A45" w:rsidRDefault="005F4A45" w:rsidP="005F4A45">
      <w:pPr>
        <w:pStyle w:val="B2"/>
        <w:rPr>
          <w:ins w:id="197" w:author="吕华章" w:date="2021-02-18T21:08:00Z"/>
        </w:rPr>
      </w:pPr>
      <w:ins w:id="198" w:author="吕华章" w:date="2021-02-18T21:08:00Z">
        <w:r w:rsidRPr="005F4A45">
          <w:t>-</w:t>
        </w:r>
        <w:r w:rsidRPr="005F4A45">
          <w:tab/>
          <w:t>For DL traffic, the source IP address and port number are replaced back with the Source EAS IP address and port number.</w:t>
        </w:r>
      </w:ins>
    </w:p>
    <w:p w14:paraId="4CD637CF" w14:textId="77777777" w:rsidR="005F4A45" w:rsidRPr="005F4A45" w:rsidRDefault="005F4A45" w:rsidP="005F4A45">
      <w:pPr>
        <w:pStyle w:val="B1"/>
        <w:rPr>
          <w:ins w:id="199" w:author="吕华章" w:date="2021-02-18T21:08:00Z"/>
        </w:rPr>
      </w:pPr>
      <w:ins w:id="200" w:author="吕华章" w:date="2021-02-18T21:08:00Z">
        <w:r w:rsidRPr="005F4A45">
          <w:t>2.</w:t>
        </w:r>
        <w:r w:rsidRPr="005F4A45">
          <w:tab/>
          <w:t xml:space="preserve">Due to UE moving, 5GC determines to relocate the L-PSA and the UL CL. </w:t>
        </w:r>
      </w:ins>
    </w:p>
    <w:p w14:paraId="5127DCA9" w14:textId="77777777" w:rsidR="005F4A45" w:rsidRPr="005F4A45" w:rsidRDefault="005F4A45" w:rsidP="005F4A45">
      <w:pPr>
        <w:pStyle w:val="B1"/>
        <w:rPr>
          <w:ins w:id="201" w:author="吕华章" w:date="2021-02-18T21:08:00Z"/>
        </w:rPr>
      </w:pPr>
      <w:ins w:id="202" w:author="吕华章" w:date="2021-02-18T21:08:00Z">
        <w:r w:rsidRPr="005F4A45">
          <w:t>3.</w:t>
        </w:r>
        <w:r w:rsidRPr="005F4A45">
          <w:tab/>
        </w:r>
        <w:r w:rsidRPr="005F4A45">
          <w:rPr>
            <w:rFonts w:eastAsia="宋体"/>
          </w:rPr>
          <w:t>The SMF sends early notification to AF. This message may be sent via NEF. The SMF may include the target DNAI list towards the AF.</w:t>
        </w:r>
      </w:ins>
    </w:p>
    <w:p w14:paraId="01491EC8" w14:textId="77777777" w:rsidR="005F4A45" w:rsidRPr="005F4A45" w:rsidRDefault="005F4A45" w:rsidP="005F4A45">
      <w:pPr>
        <w:pStyle w:val="B1"/>
        <w:rPr>
          <w:ins w:id="203" w:author="吕华章" w:date="2021-02-18T21:08:00Z"/>
        </w:rPr>
      </w:pPr>
      <w:ins w:id="204" w:author="吕华章" w:date="2021-02-18T21:08:00Z">
        <w:r w:rsidRPr="005F4A45">
          <w:rPr>
            <w:rFonts w:eastAsiaTheme="minorEastAsia" w:hint="eastAsia"/>
            <w:lang w:eastAsia="zh-CN"/>
          </w:rPr>
          <w:lastRenderedPageBreak/>
          <w:t>4</w:t>
        </w:r>
        <w:r w:rsidRPr="005F4A45">
          <w:rPr>
            <w:rFonts w:eastAsiaTheme="minorEastAsia"/>
            <w:lang w:eastAsia="zh-CN"/>
          </w:rPr>
          <w:t>.</w:t>
        </w:r>
        <w:r w:rsidRPr="005F4A45">
          <w:t xml:space="preserve"> </w:t>
        </w:r>
        <w:r w:rsidRPr="005F4A45">
          <w:tab/>
        </w:r>
        <w:r w:rsidRPr="005F4A45">
          <w:rPr>
            <w:rFonts w:eastAsia="宋体"/>
          </w:rPr>
          <w:t>The AF may determine the target DNAI from the target DNAI list, prepares the EAS relocation and determines the new EAS IP address. The Old target EAS continue to serve.</w:t>
        </w:r>
      </w:ins>
    </w:p>
    <w:p w14:paraId="6D2E9AE5" w14:textId="77777777" w:rsidR="005F4A45" w:rsidRPr="005F4A45" w:rsidRDefault="005F4A45" w:rsidP="005F4A45">
      <w:pPr>
        <w:pStyle w:val="B1"/>
        <w:rPr>
          <w:ins w:id="205" w:author="吕华章" w:date="2021-02-18T21:08:00Z"/>
        </w:rPr>
      </w:pPr>
      <w:ins w:id="206" w:author="吕华章" w:date="2021-02-18T21:08:00Z">
        <w:r w:rsidRPr="005F4A45">
          <w:t>5.</w:t>
        </w:r>
        <w:r w:rsidRPr="005F4A45">
          <w:tab/>
        </w:r>
        <w:r w:rsidRPr="005F4A45">
          <w:rPr>
            <w:rFonts w:eastAsia="宋体"/>
          </w:rPr>
          <w:t xml:space="preserve">The AF sends </w:t>
        </w:r>
        <w:proofErr w:type="spellStart"/>
        <w:r w:rsidRPr="005F4A45">
          <w:rPr>
            <w:rFonts w:eastAsia="宋体"/>
          </w:rPr>
          <w:t>Nnef_TrafficInfluence_AppRelocationInfo</w:t>
        </w:r>
        <w:proofErr w:type="spellEnd"/>
        <w:r w:rsidRPr="005F4A45">
          <w:rPr>
            <w:rFonts w:eastAsia="宋体"/>
          </w:rPr>
          <w:t xml:space="preserve"> to SMF. This message may be sent via NEF. This message may include the selected target DNAI and the potential EAS IP replacement information</w:t>
        </w:r>
        <w:r w:rsidRPr="005F4A45">
          <w:t xml:space="preserve">. </w:t>
        </w:r>
      </w:ins>
    </w:p>
    <w:p w14:paraId="2FF944E5" w14:textId="77777777" w:rsidR="005F4A45" w:rsidRPr="005F4A45" w:rsidRDefault="005F4A45" w:rsidP="005F4A45">
      <w:pPr>
        <w:pStyle w:val="B1"/>
        <w:rPr>
          <w:ins w:id="207" w:author="吕华章" w:date="2021-02-18T21:08:00Z"/>
        </w:rPr>
      </w:pPr>
      <w:ins w:id="208" w:author="吕华章" w:date="2021-02-18T21:08:00Z">
        <w:r w:rsidRPr="005F4A45">
          <w:t>6.</w:t>
        </w:r>
        <w:r w:rsidRPr="005F4A45">
          <w:tab/>
        </w:r>
        <w:r w:rsidRPr="005F4A45">
          <w:rPr>
            <w:rFonts w:eastAsia="宋体"/>
          </w:rPr>
          <w:t xml:space="preserve">Based on the target DNAI if the SMF determines the UL CL and L-PSA needs to be relocated, the SMF selects a local PSA2 and target UL CL. SMF establishes an N4 session to L-PSA2 and target UL CL. Due to the EAS relocation isn’t accomplished, the SMF generates buffer FAR and sends to L-PSA2. L-PSA2 will </w:t>
        </w:r>
        <w:r w:rsidRPr="005F4A45">
          <w:t xml:space="preserve">buffer the packet from UE towards old target EAS. </w:t>
        </w:r>
      </w:ins>
    </w:p>
    <w:p w14:paraId="08D4D465" w14:textId="77777777" w:rsidR="005F4A45" w:rsidRPr="005F4A45" w:rsidRDefault="005F4A45" w:rsidP="005F4A45">
      <w:pPr>
        <w:pStyle w:val="B1"/>
        <w:rPr>
          <w:ins w:id="209" w:author="吕华章" w:date="2021-02-18T21:08:00Z"/>
          <w:lang w:eastAsia="zh-CN"/>
        </w:rPr>
      </w:pPr>
      <w:ins w:id="210" w:author="吕华章" w:date="2021-02-18T21:08:00Z">
        <w:r w:rsidRPr="005F4A45">
          <w:rPr>
            <w:rFonts w:eastAsiaTheme="minorEastAsia"/>
            <w:lang w:eastAsia="zh-CN"/>
          </w:rPr>
          <w:t>7.</w:t>
        </w:r>
        <w:r w:rsidRPr="005F4A45">
          <w:t xml:space="preserve"> </w:t>
        </w:r>
        <w:r w:rsidRPr="005F4A45">
          <w:tab/>
        </w:r>
        <w:r w:rsidRPr="005F4A45">
          <w:rPr>
            <w:lang w:eastAsia="zh-CN"/>
          </w:rPr>
          <w:t>SMF generates new forwarding FAR to both L-PSA1 and source UL CL to forward uplink packet to L-PSA2 and target UL CL respectively. SMF sends an N4 Session Modification Request to the L-PSA1 and source UL CL to establish forwarding tunnel towards L-PSA2 and target UL CL respectively. The L-PSA1 starts to forward the received uplink packets to the L-PSA2 via the tunnel. The source UL CL starts to forward the received uplink packets to the target UL CL via the N9 tunnels. The old forwarding FAR in L-PSA1 that generated by old EAS IP replacement information will be replaced or revoked.</w:t>
        </w:r>
      </w:ins>
    </w:p>
    <w:p w14:paraId="67E4D9F1" w14:textId="77777777" w:rsidR="005F4A45" w:rsidRPr="005F4A45" w:rsidRDefault="005F4A45" w:rsidP="005F4A45">
      <w:pPr>
        <w:pStyle w:val="B1"/>
        <w:rPr>
          <w:ins w:id="211" w:author="吕华章" w:date="2021-02-18T21:08:00Z"/>
        </w:rPr>
      </w:pPr>
      <w:ins w:id="212" w:author="吕华章" w:date="2021-02-18T21:08:00Z">
        <w:r w:rsidRPr="005F4A45">
          <w:rPr>
            <w:rFonts w:eastAsiaTheme="minorEastAsia"/>
            <w:lang w:eastAsia="zh-CN"/>
          </w:rPr>
          <w:t>8a.</w:t>
        </w:r>
        <w:r w:rsidRPr="005F4A45">
          <w:t xml:space="preserve">  Optional step: According to the EAS IP replacement information provided by AF, the SMF can derive the forwarding FAR but not sends the forwarding FAR to L-PSA2. After receiving the EAS relocation accomplishment in notification response in step 12, SMF sends the FAR in N4 procedure to L-PSA2 and applies.</w:t>
        </w:r>
      </w:ins>
    </w:p>
    <w:p w14:paraId="5189D5AE" w14:textId="77777777" w:rsidR="005F4A45" w:rsidRPr="005F4A45" w:rsidRDefault="005F4A45" w:rsidP="005F4A45">
      <w:pPr>
        <w:pStyle w:val="B1"/>
        <w:rPr>
          <w:ins w:id="213" w:author="吕华章" w:date="2021-02-18T21:08:00Z"/>
        </w:rPr>
      </w:pPr>
      <w:ins w:id="214" w:author="吕华章" w:date="2021-02-18T21:08:00Z">
        <w:r w:rsidRPr="005F4A45">
          <w:rPr>
            <w:rFonts w:eastAsiaTheme="minorEastAsia"/>
            <w:lang w:eastAsia="zh-CN"/>
          </w:rPr>
          <w:t>8b.</w:t>
        </w:r>
        <w:r w:rsidRPr="005F4A45">
          <w:t xml:space="preserve">  Optional step: According to the EAS IP replacement information provided by AF, the SMF can derive the forwarding FAR and sent to L-PSA2. But due to the EAS relocation is not accomplished, one way is to indicates the L-PSA2 to not use the forwarding FAR. Another way is to set the limitation in L-PSA2 to decide whether to use this forwarding FAR. Only when the L-PSA2 don’t buffer uplink packet or L-PSA2 buffers uplink packet and receives indication of performing FAR from SMF, L-PSA2 will apply new forwarding FAR and replace the buffer FAR.</w:t>
        </w:r>
      </w:ins>
    </w:p>
    <w:p w14:paraId="2FD759F7" w14:textId="77777777" w:rsidR="005F4A45" w:rsidRPr="005F4A45" w:rsidRDefault="005F4A45" w:rsidP="005F4A45">
      <w:pPr>
        <w:pStyle w:val="B1"/>
        <w:rPr>
          <w:ins w:id="215" w:author="吕华章" w:date="2021-02-18T21:08:00Z"/>
        </w:rPr>
      </w:pPr>
      <w:ins w:id="216" w:author="吕华章" w:date="2021-02-18T21:08:00Z">
        <w:r w:rsidRPr="005F4A45">
          <w:tab/>
          <w:t>After the N9 tunnels established between L-PSA1 and L-PSA2, between source UL CL and target UL CL, the uplink data flow is: from UE to target UL CL and to source UL CL, and to L-PSA1 and to L-PSA2. L-PSA2 buffers the uplink traffic.</w:t>
        </w:r>
      </w:ins>
    </w:p>
    <w:p w14:paraId="73A325D4" w14:textId="77777777" w:rsidR="005F4A45" w:rsidRPr="005F4A45" w:rsidRDefault="005F4A45" w:rsidP="005F4A45">
      <w:pPr>
        <w:pStyle w:val="B1"/>
        <w:rPr>
          <w:ins w:id="217" w:author="吕华章" w:date="2021-02-18T21:08:00Z"/>
          <w:lang w:eastAsia="zh-CN"/>
        </w:rPr>
      </w:pPr>
      <w:ins w:id="218" w:author="吕华章" w:date="2021-02-18T21:08:00Z">
        <w:r w:rsidRPr="005F4A45">
          <w:rPr>
            <w:rFonts w:eastAsiaTheme="minorEastAsia"/>
            <w:lang w:eastAsia="zh-CN"/>
          </w:rPr>
          <w:t>9.</w:t>
        </w:r>
        <w:r w:rsidRPr="005F4A45">
          <w:t xml:space="preserve"> </w:t>
        </w:r>
        <w:r w:rsidRPr="005F4A45">
          <w:tab/>
        </w:r>
        <w:r w:rsidRPr="005F4A45">
          <w:rPr>
            <w:lang w:eastAsia="zh-CN"/>
          </w:rPr>
          <w:t>SMF indicates target UL CL to deliver the packets to L-PSA2. After target UL CL begins to deliver, the target UL CL generates end marker towards L-PSA2 and flow end marker towards old target EAS.</w:t>
        </w:r>
      </w:ins>
    </w:p>
    <w:p w14:paraId="54EF32B2" w14:textId="77777777" w:rsidR="005F4A45" w:rsidRPr="005F4A45" w:rsidRDefault="005F4A45" w:rsidP="005F4A45">
      <w:pPr>
        <w:pStyle w:val="B1"/>
        <w:rPr>
          <w:ins w:id="219" w:author="吕华章" w:date="2021-02-18T21:08:00Z"/>
        </w:rPr>
      </w:pPr>
      <w:ins w:id="220" w:author="吕华章" w:date="2021-02-18T21:08:00Z">
        <w:r w:rsidRPr="005F4A45">
          <w:tab/>
        </w:r>
        <w:r w:rsidRPr="005F4A45">
          <w:rPr>
            <w:lang w:eastAsia="zh-CN"/>
          </w:rPr>
          <w:t>When the End Marker is received, the L-PSA2 knows that no more uplink packet from the old path for the QoS Flow.</w:t>
        </w:r>
      </w:ins>
    </w:p>
    <w:p w14:paraId="7778BA17" w14:textId="77777777" w:rsidR="005F4A45" w:rsidRPr="005F4A45" w:rsidRDefault="005F4A45" w:rsidP="005F4A45">
      <w:pPr>
        <w:pStyle w:val="B1"/>
        <w:rPr>
          <w:ins w:id="221" w:author="吕华章" w:date="2021-02-18T21:08:00Z"/>
        </w:rPr>
      </w:pPr>
      <w:ins w:id="222" w:author="吕华章" w:date="2021-02-18T21:08:00Z">
        <w:r w:rsidRPr="005F4A45">
          <w:tab/>
        </w:r>
        <w:r w:rsidRPr="005F4A45">
          <w:rPr>
            <w:lang w:eastAsia="zh-CN"/>
          </w:rPr>
          <w:t>When the Flow End Marker is received, the old target EAS knows that no more uplink packets from the UE. The old target EAS stops to handle packets and EAS relocation can be started.</w:t>
        </w:r>
      </w:ins>
    </w:p>
    <w:p w14:paraId="6D8805FB" w14:textId="77777777" w:rsidR="005F4A45" w:rsidRPr="005F4A45" w:rsidRDefault="005F4A45" w:rsidP="005F4A45">
      <w:pPr>
        <w:pStyle w:val="B1"/>
        <w:rPr>
          <w:ins w:id="223" w:author="吕华章" w:date="2021-02-18T21:08:00Z"/>
        </w:rPr>
      </w:pPr>
      <w:ins w:id="224" w:author="吕华章" w:date="2021-02-18T21:08:00Z">
        <w:r w:rsidRPr="005F4A45">
          <w:tab/>
        </w:r>
        <w:r w:rsidRPr="005F4A45">
          <w:rPr>
            <w:lang w:eastAsia="zh-CN"/>
          </w:rPr>
          <w:t xml:space="preserve">After target UL CL begins to deliver uplink packets to L-PSA2, </w:t>
        </w:r>
        <w:r w:rsidRPr="005F4A45">
          <w:t>the uplink data flow is: from UE to target UL CL and to L-PSA2. L-PSA2 buffers the uplink traffic</w:t>
        </w:r>
        <w:r w:rsidRPr="005F4A45">
          <w:rPr>
            <w:lang w:eastAsia="zh-CN"/>
          </w:rPr>
          <w:t>.</w:t>
        </w:r>
      </w:ins>
    </w:p>
    <w:p w14:paraId="165A5151" w14:textId="77777777" w:rsidR="005F4A45" w:rsidRPr="005F4A45" w:rsidRDefault="005F4A45" w:rsidP="005F4A45">
      <w:pPr>
        <w:pStyle w:val="B1"/>
        <w:rPr>
          <w:ins w:id="225" w:author="吕华章" w:date="2021-02-18T21:08:00Z"/>
        </w:rPr>
      </w:pPr>
      <w:ins w:id="226" w:author="吕华章" w:date="2021-02-18T21:08:00Z">
        <w:r w:rsidRPr="005F4A45">
          <w:t>10.</w:t>
        </w:r>
        <w:r w:rsidRPr="005F4A45">
          <w:tab/>
          <w:t xml:space="preserve"> The</w:t>
        </w:r>
        <w:r w:rsidRPr="005F4A45">
          <w:rPr>
            <w:lang w:eastAsia="zh-CN"/>
          </w:rPr>
          <w:t xml:space="preserve"> SMF sends a Late Notification to the AF.</w:t>
        </w:r>
      </w:ins>
    </w:p>
    <w:p w14:paraId="21EE4FE4" w14:textId="77777777" w:rsidR="005F4A45" w:rsidRPr="005F4A45" w:rsidRDefault="005F4A45" w:rsidP="005F4A45">
      <w:pPr>
        <w:pStyle w:val="B1"/>
        <w:rPr>
          <w:ins w:id="227" w:author="吕华章" w:date="2021-02-18T21:08:00Z"/>
        </w:rPr>
      </w:pPr>
      <w:ins w:id="228" w:author="吕华章" w:date="2021-02-18T21:08:00Z">
        <w:r w:rsidRPr="005F4A45">
          <w:t>11.  AF performs EAS relocation and context migration to new target EAS.</w:t>
        </w:r>
      </w:ins>
    </w:p>
    <w:p w14:paraId="4E7BB1E6" w14:textId="77777777" w:rsidR="005F4A45" w:rsidRPr="005F4A45" w:rsidRDefault="005F4A45" w:rsidP="005F4A45">
      <w:pPr>
        <w:pStyle w:val="B1"/>
        <w:rPr>
          <w:ins w:id="229" w:author="吕华章" w:date="2021-02-18T21:08:00Z"/>
        </w:rPr>
      </w:pPr>
      <w:ins w:id="230" w:author="吕华章" w:date="2021-02-18T21:08:00Z">
        <w:r w:rsidRPr="005F4A45">
          <w:rPr>
            <w:rFonts w:eastAsiaTheme="minorEastAsia"/>
            <w:lang w:eastAsia="zh-CN"/>
          </w:rPr>
          <w:t>12.</w:t>
        </w:r>
        <w:r w:rsidRPr="005F4A45">
          <w:t xml:space="preserve">  The AF sends a positive late notification response to the SMF.</w:t>
        </w:r>
      </w:ins>
    </w:p>
    <w:p w14:paraId="7A6496BF" w14:textId="77777777" w:rsidR="005F4A45" w:rsidRPr="005F4A45" w:rsidRDefault="005F4A45" w:rsidP="005F4A45">
      <w:pPr>
        <w:pStyle w:val="B1"/>
        <w:rPr>
          <w:ins w:id="231" w:author="吕华章" w:date="2021-02-18T21:08:00Z"/>
        </w:rPr>
      </w:pPr>
      <w:ins w:id="232" w:author="吕华章" w:date="2021-02-18T21:08:00Z">
        <w:r w:rsidRPr="005F4A45">
          <w:rPr>
            <w:rFonts w:eastAsiaTheme="minorEastAsia"/>
            <w:lang w:eastAsia="zh-CN"/>
          </w:rPr>
          <w:t>13.</w:t>
        </w:r>
        <w:r w:rsidRPr="005F4A45">
          <w:t xml:space="preserve">  After receiving positive response from AF, if there is no forwarding FAR generated for new target EAS in previous step, the SMF can derive the forwarding FAR according to the EAS IP replacement information provided by AF in step 5. And SMF sends the forwarding FAR to L-PSA2 to replace the buffer FAR. </w:t>
        </w:r>
      </w:ins>
    </w:p>
    <w:p w14:paraId="7FF8278D" w14:textId="77777777" w:rsidR="005F4A45" w:rsidRPr="005F4A45" w:rsidRDefault="005F4A45" w:rsidP="005F4A45">
      <w:pPr>
        <w:pStyle w:val="B1"/>
        <w:rPr>
          <w:ins w:id="233" w:author="吕华章" w:date="2021-02-18T21:08:00Z"/>
        </w:rPr>
      </w:pPr>
      <w:ins w:id="234" w:author="吕华章" w:date="2021-02-18T21:08:00Z">
        <w:r w:rsidRPr="005F4A45">
          <w:tab/>
          <w:t xml:space="preserve">If in step 8a, the forwarding FAR has already generated by SMF and do not sent, in this step, SMF sends the forwarding FAR to L-PSA2 to replace the buffer FAR. </w:t>
        </w:r>
      </w:ins>
    </w:p>
    <w:p w14:paraId="6E124A53" w14:textId="77777777" w:rsidR="005F4A45" w:rsidRPr="005F4A45" w:rsidRDefault="005F4A45" w:rsidP="005F4A45">
      <w:pPr>
        <w:pStyle w:val="B1"/>
        <w:rPr>
          <w:ins w:id="235" w:author="吕华章" w:date="2021-02-18T21:08:00Z"/>
        </w:rPr>
      </w:pPr>
      <w:ins w:id="236" w:author="吕华章" w:date="2021-02-18T21:08:00Z">
        <w:r w:rsidRPr="005F4A45">
          <w:tab/>
          <w:t xml:space="preserve">If in step 8b, the forwarding FAR has already generated by SMF and sent to L-PSA2, in this step, SMF sends the indication of performing forwarding FAR to L-PSA2. After receiving the performing indication, L-PSA2 finds the condition is satisfied and begin to use the new forwarding FAR and removes the old buffer FAR. </w:t>
        </w:r>
      </w:ins>
    </w:p>
    <w:p w14:paraId="4EBA46F7" w14:textId="77777777" w:rsidR="005F4A45" w:rsidRPr="005F4A45" w:rsidRDefault="005F4A45" w:rsidP="005F4A45">
      <w:pPr>
        <w:pStyle w:val="B1"/>
        <w:rPr>
          <w:ins w:id="237" w:author="吕华章" w:date="2021-02-18T21:08:00Z"/>
        </w:rPr>
      </w:pPr>
      <w:ins w:id="238" w:author="吕华章" w:date="2021-02-18T21:08:00Z">
        <w:r w:rsidRPr="005F4A45">
          <w:tab/>
          <w:t xml:space="preserve">After the buffered data can be delivered to new target EAS, the L-PSA1 and source UL CL are released by SMF. </w:t>
        </w:r>
      </w:ins>
    </w:p>
    <w:p w14:paraId="5B415276" w14:textId="77777777" w:rsidR="005F4A45" w:rsidRPr="005F4A45" w:rsidRDefault="005F4A45" w:rsidP="005F4A45">
      <w:pPr>
        <w:pStyle w:val="B1"/>
        <w:rPr>
          <w:ins w:id="239" w:author="吕华章" w:date="2021-02-18T21:08:00Z"/>
        </w:rPr>
      </w:pPr>
      <w:ins w:id="240" w:author="吕华章" w:date="2021-02-18T21:08:00Z">
        <w:r w:rsidRPr="005F4A45">
          <w:t>14.</w:t>
        </w:r>
        <w:r w:rsidRPr="005F4A45">
          <w:tab/>
          <w:t xml:space="preserve"> Local PSA starts </w:t>
        </w:r>
        <w:r w:rsidRPr="005F4A45">
          <w:rPr>
            <w:lang w:eastAsia="ko-KR"/>
          </w:rPr>
          <w:t>to perform "Outer Header Creation" and " Outer Header Removal" FARs as instructed by SMF, which results in</w:t>
        </w:r>
        <w:r w:rsidRPr="005F4A45">
          <w:t xml:space="preserve"> EAS IP address replacement:</w:t>
        </w:r>
      </w:ins>
    </w:p>
    <w:p w14:paraId="740565CF" w14:textId="77777777" w:rsidR="005F4A45" w:rsidRPr="005F4A45" w:rsidRDefault="005F4A45" w:rsidP="005F4A45">
      <w:pPr>
        <w:pStyle w:val="B2"/>
        <w:rPr>
          <w:ins w:id="241" w:author="吕华章" w:date="2021-02-18T21:08:00Z"/>
        </w:rPr>
      </w:pPr>
      <w:ins w:id="242" w:author="吕华章" w:date="2021-02-18T21:08:00Z">
        <w:r w:rsidRPr="005F4A45">
          <w:lastRenderedPageBreak/>
          <w:t>-</w:t>
        </w:r>
        <w:r w:rsidRPr="005F4A45">
          <w:tab/>
          <w:t>For UL traffic, the destination IP address and port number are replaced with the new Target EAS IP address and port number at Local PSA;</w:t>
        </w:r>
      </w:ins>
    </w:p>
    <w:p w14:paraId="0E1FBA73" w14:textId="77777777" w:rsidR="005F4A45" w:rsidRPr="00794BA0" w:rsidRDefault="005F4A45" w:rsidP="005F4A45">
      <w:pPr>
        <w:pStyle w:val="B2"/>
        <w:rPr>
          <w:ins w:id="243" w:author="吕华章" w:date="2021-02-18T21:08:00Z"/>
        </w:rPr>
      </w:pPr>
      <w:ins w:id="244" w:author="吕华章" w:date="2021-02-18T21:08:00Z">
        <w:r w:rsidRPr="005F4A45">
          <w:t>-</w:t>
        </w:r>
        <w:r w:rsidRPr="005F4A45">
          <w:tab/>
          <w:t>For DL traffic, the source IP address and port number are replaced back with the Source EAS IP address and port number at Local PSA.</w:t>
        </w:r>
      </w:ins>
    </w:p>
    <w:p w14:paraId="4B2C8C2D" w14:textId="77777777" w:rsidR="00B02139" w:rsidRPr="005F4A45" w:rsidRDefault="00B02139" w:rsidP="00B02139">
      <w:pPr>
        <w:pStyle w:val="B1"/>
        <w:ind w:left="0" w:firstLine="0"/>
        <w:rPr>
          <w:rFonts w:eastAsia="Yu Mincho"/>
        </w:rPr>
      </w:pPr>
    </w:p>
    <w:sectPr w:rsidR="00B02139" w:rsidRPr="005F4A45" w:rsidSect="009E6DD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58FC5" w14:textId="77777777" w:rsidR="00FC0243" w:rsidRDefault="00FC0243">
      <w:pPr>
        <w:spacing w:after="0"/>
      </w:pPr>
      <w:r>
        <w:separator/>
      </w:r>
    </w:p>
  </w:endnote>
  <w:endnote w:type="continuationSeparator" w:id="0">
    <w:p w14:paraId="41E41161" w14:textId="77777777" w:rsidR="00FC0243" w:rsidRDefault="00FC0243">
      <w:pPr>
        <w:spacing w:after="0"/>
      </w:pPr>
      <w:r>
        <w:continuationSeparator/>
      </w:r>
    </w:p>
  </w:endnote>
  <w:endnote w:type="continuationNotice" w:id="1">
    <w:p w14:paraId="525889A8" w14:textId="77777777" w:rsidR="00FC0243" w:rsidRDefault="00FC02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02139" w:rsidRPr="00660390" w:rsidRDefault="00B0213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02139" w:rsidRPr="00553259" w:rsidRDefault="00B0213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02139" w:rsidRDefault="00B021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68FFD" w14:textId="77777777" w:rsidR="00FC0243" w:rsidRDefault="00FC0243">
      <w:pPr>
        <w:spacing w:after="0"/>
      </w:pPr>
      <w:r>
        <w:separator/>
      </w:r>
    </w:p>
  </w:footnote>
  <w:footnote w:type="continuationSeparator" w:id="0">
    <w:p w14:paraId="0EA4F2F4" w14:textId="77777777" w:rsidR="00FC0243" w:rsidRDefault="00FC0243">
      <w:pPr>
        <w:spacing w:after="0"/>
      </w:pPr>
      <w:r>
        <w:continuationSeparator/>
      </w:r>
    </w:p>
  </w:footnote>
  <w:footnote w:type="continuationNotice" w:id="1">
    <w:p w14:paraId="20FB9DE8" w14:textId="77777777" w:rsidR="00FC0243" w:rsidRDefault="00FC02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02139" w:rsidRDefault="00B02139"/>
  <w:p w14:paraId="125706B4" w14:textId="77777777" w:rsidR="00B02139" w:rsidRDefault="00B021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02139" w:rsidRPr="008F1B1E" w:rsidRDefault="00B0213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02139" w:rsidRPr="00660390" w:rsidRDefault="00B0213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02139" w:rsidRDefault="00B021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32527F8"/>
    <w:multiLevelType w:val="hybridMultilevel"/>
    <w:tmpl w:val="B6FA0940"/>
    <w:lvl w:ilvl="0" w:tplc="64C67632">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10"/>
  </w:num>
  <w:num w:numId="4">
    <w:abstractNumId w:val="27"/>
  </w:num>
  <w:num w:numId="5">
    <w:abstractNumId w:val="14"/>
  </w:num>
  <w:num w:numId="6">
    <w:abstractNumId w:val="25"/>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6"/>
  </w:num>
  <w:num w:numId="16">
    <w:abstractNumId w:val="15"/>
  </w:num>
  <w:num w:numId="17">
    <w:abstractNumId w:val="29"/>
  </w:num>
  <w:num w:numId="18">
    <w:abstractNumId w:val="3"/>
  </w:num>
  <w:num w:numId="19">
    <w:abstractNumId w:val="13"/>
  </w:num>
  <w:num w:numId="20">
    <w:abstractNumId w:val="24"/>
  </w:num>
  <w:num w:numId="21">
    <w:abstractNumId w:val="20"/>
  </w:num>
  <w:num w:numId="22">
    <w:abstractNumId w:val="19"/>
  </w:num>
  <w:num w:numId="23">
    <w:abstractNumId w:val="6"/>
  </w:num>
  <w:num w:numId="24">
    <w:abstractNumId w:val="28"/>
  </w:num>
  <w:num w:numId="25">
    <w:abstractNumId w:val="18"/>
  </w:num>
  <w:num w:numId="26">
    <w:abstractNumId w:val="22"/>
  </w:num>
  <w:num w:numId="27">
    <w:abstractNumId w:val="21"/>
  </w:num>
  <w:num w:numId="28">
    <w:abstractNumId w:val="32"/>
  </w:num>
  <w:num w:numId="29">
    <w:abstractNumId w:val="23"/>
  </w:num>
  <w:num w:numId="30">
    <w:abstractNumId w:val="2"/>
  </w:num>
  <w:num w:numId="31">
    <w:abstractNumId w:val="33"/>
  </w:num>
  <w:num w:numId="32">
    <w:abstractNumId w:val="5"/>
  </w:num>
  <w:num w:numId="33">
    <w:abstractNumId w:val="7"/>
  </w:num>
  <w:num w:numId="34">
    <w:abstractNumId w:val="12"/>
  </w:num>
  <w:num w:numId="35">
    <w:abstractNumId w:val="4"/>
  </w:num>
  <w:num w:numId="36">
    <w:abstractNumId w:val="8"/>
  </w:num>
  <w:num w:numId="37">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13E"/>
    <w:rsid w:val="0000457E"/>
    <w:rsid w:val="00004D5A"/>
    <w:rsid w:val="00004F7E"/>
    <w:rsid w:val="000050D4"/>
    <w:rsid w:val="000057D7"/>
    <w:rsid w:val="00005A46"/>
    <w:rsid w:val="00005AD5"/>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24F"/>
    <w:rsid w:val="00021769"/>
    <w:rsid w:val="00021A8A"/>
    <w:rsid w:val="000222BA"/>
    <w:rsid w:val="00022C0D"/>
    <w:rsid w:val="0002372D"/>
    <w:rsid w:val="00023DD3"/>
    <w:rsid w:val="00024433"/>
    <w:rsid w:val="0002455F"/>
    <w:rsid w:val="000248C5"/>
    <w:rsid w:val="00024BAF"/>
    <w:rsid w:val="00024C02"/>
    <w:rsid w:val="0002514E"/>
    <w:rsid w:val="00025450"/>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3DDC"/>
    <w:rsid w:val="0003437E"/>
    <w:rsid w:val="000344DB"/>
    <w:rsid w:val="00034AFC"/>
    <w:rsid w:val="00034BF2"/>
    <w:rsid w:val="00034D55"/>
    <w:rsid w:val="00034E56"/>
    <w:rsid w:val="00034F60"/>
    <w:rsid w:val="00034F6C"/>
    <w:rsid w:val="00035216"/>
    <w:rsid w:val="000356C4"/>
    <w:rsid w:val="00035768"/>
    <w:rsid w:val="00035A0F"/>
    <w:rsid w:val="00035F91"/>
    <w:rsid w:val="0003605A"/>
    <w:rsid w:val="00036280"/>
    <w:rsid w:val="00036367"/>
    <w:rsid w:val="00036ABF"/>
    <w:rsid w:val="00037436"/>
    <w:rsid w:val="00037B09"/>
    <w:rsid w:val="00037D5E"/>
    <w:rsid w:val="00037F14"/>
    <w:rsid w:val="00040AD1"/>
    <w:rsid w:val="0004191C"/>
    <w:rsid w:val="00041F82"/>
    <w:rsid w:val="00042937"/>
    <w:rsid w:val="00042DC5"/>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57F35"/>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E22"/>
    <w:rsid w:val="00071F83"/>
    <w:rsid w:val="00072716"/>
    <w:rsid w:val="00072902"/>
    <w:rsid w:val="00072D87"/>
    <w:rsid w:val="00072F43"/>
    <w:rsid w:val="0007308A"/>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ACF"/>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1E7"/>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2A7D"/>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2CCB"/>
    <w:rsid w:val="000D31A3"/>
    <w:rsid w:val="000D32CA"/>
    <w:rsid w:val="000D3639"/>
    <w:rsid w:val="000D4392"/>
    <w:rsid w:val="000D509D"/>
    <w:rsid w:val="000D5292"/>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08E6"/>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5E3E"/>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6D"/>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897"/>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72A"/>
    <w:rsid w:val="00146CB4"/>
    <w:rsid w:val="00147153"/>
    <w:rsid w:val="00147DD0"/>
    <w:rsid w:val="00150AF3"/>
    <w:rsid w:val="00150BAA"/>
    <w:rsid w:val="00150DC3"/>
    <w:rsid w:val="00151165"/>
    <w:rsid w:val="00151443"/>
    <w:rsid w:val="0015155A"/>
    <w:rsid w:val="001517DC"/>
    <w:rsid w:val="00151B9D"/>
    <w:rsid w:val="00151EC4"/>
    <w:rsid w:val="001522C1"/>
    <w:rsid w:val="00152467"/>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1B0"/>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0BD"/>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3EB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816"/>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105"/>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9AC"/>
    <w:rsid w:val="00243E68"/>
    <w:rsid w:val="00243FC2"/>
    <w:rsid w:val="002443CA"/>
    <w:rsid w:val="0024445E"/>
    <w:rsid w:val="00244D08"/>
    <w:rsid w:val="00244E3C"/>
    <w:rsid w:val="002454EF"/>
    <w:rsid w:val="002456A3"/>
    <w:rsid w:val="00245A55"/>
    <w:rsid w:val="002460AD"/>
    <w:rsid w:val="00246326"/>
    <w:rsid w:val="0024664E"/>
    <w:rsid w:val="00246C16"/>
    <w:rsid w:val="00246C35"/>
    <w:rsid w:val="00246D11"/>
    <w:rsid w:val="0024721E"/>
    <w:rsid w:val="00247334"/>
    <w:rsid w:val="00247473"/>
    <w:rsid w:val="002476CE"/>
    <w:rsid w:val="00247D93"/>
    <w:rsid w:val="00250394"/>
    <w:rsid w:val="002505AE"/>
    <w:rsid w:val="002508DA"/>
    <w:rsid w:val="00250C32"/>
    <w:rsid w:val="00250DC3"/>
    <w:rsid w:val="00250E26"/>
    <w:rsid w:val="002510C0"/>
    <w:rsid w:val="00251516"/>
    <w:rsid w:val="002517B6"/>
    <w:rsid w:val="00251932"/>
    <w:rsid w:val="00251EC3"/>
    <w:rsid w:val="0025283E"/>
    <w:rsid w:val="002528C3"/>
    <w:rsid w:val="0025324F"/>
    <w:rsid w:val="00253993"/>
    <w:rsid w:val="002545DE"/>
    <w:rsid w:val="0025475C"/>
    <w:rsid w:val="002548AD"/>
    <w:rsid w:val="00254BE3"/>
    <w:rsid w:val="00254F3C"/>
    <w:rsid w:val="0025560C"/>
    <w:rsid w:val="002557C4"/>
    <w:rsid w:val="00255D39"/>
    <w:rsid w:val="002561FD"/>
    <w:rsid w:val="00256A67"/>
    <w:rsid w:val="00256D21"/>
    <w:rsid w:val="00256DFC"/>
    <w:rsid w:val="00256EC3"/>
    <w:rsid w:val="00257957"/>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65B"/>
    <w:rsid w:val="0026693F"/>
    <w:rsid w:val="00266DAA"/>
    <w:rsid w:val="00266DB9"/>
    <w:rsid w:val="002671E5"/>
    <w:rsid w:val="0026747D"/>
    <w:rsid w:val="002676CF"/>
    <w:rsid w:val="002676D0"/>
    <w:rsid w:val="00267842"/>
    <w:rsid w:val="00267879"/>
    <w:rsid w:val="00267AE4"/>
    <w:rsid w:val="00270440"/>
    <w:rsid w:val="002706F2"/>
    <w:rsid w:val="00270E1B"/>
    <w:rsid w:val="0027123F"/>
    <w:rsid w:val="002716CC"/>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49C8"/>
    <w:rsid w:val="00285AF1"/>
    <w:rsid w:val="00285E35"/>
    <w:rsid w:val="002866C0"/>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99B"/>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106"/>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1FEE"/>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1D2D"/>
    <w:rsid w:val="002E221E"/>
    <w:rsid w:val="002E2B5C"/>
    <w:rsid w:val="002E2CC3"/>
    <w:rsid w:val="002E2FB6"/>
    <w:rsid w:val="002E31D7"/>
    <w:rsid w:val="002E3602"/>
    <w:rsid w:val="002E370C"/>
    <w:rsid w:val="002E3C9D"/>
    <w:rsid w:val="002E4A35"/>
    <w:rsid w:val="002E51F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36"/>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068"/>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6A56"/>
    <w:rsid w:val="00347E36"/>
    <w:rsid w:val="00350251"/>
    <w:rsid w:val="0035027E"/>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4D"/>
    <w:rsid w:val="0036468D"/>
    <w:rsid w:val="00364763"/>
    <w:rsid w:val="00364782"/>
    <w:rsid w:val="00364AFA"/>
    <w:rsid w:val="00364B12"/>
    <w:rsid w:val="00364D01"/>
    <w:rsid w:val="00365147"/>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00"/>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3826"/>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519"/>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26"/>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050"/>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00B"/>
    <w:rsid w:val="0046710D"/>
    <w:rsid w:val="0046715D"/>
    <w:rsid w:val="00467901"/>
    <w:rsid w:val="00467C08"/>
    <w:rsid w:val="00470378"/>
    <w:rsid w:val="004703FB"/>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5C7A"/>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65ED"/>
    <w:rsid w:val="00496AB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45B"/>
    <w:rsid w:val="004C4596"/>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E7DB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1D1"/>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759"/>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B0F"/>
    <w:rsid w:val="00531E41"/>
    <w:rsid w:val="005326B5"/>
    <w:rsid w:val="0053297E"/>
    <w:rsid w:val="00532D0B"/>
    <w:rsid w:val="00533276"/>
    <w:rsid w:val="00533ABE"/>
    <w:rsid w:val="00533BBF"/>
    <w:rsid w:val="00533BF8"/>
    <w:rsid w:val="00533F49"/>
    <w:rsid w:val="00534A0E"/>
    <w:rsid w:val="00535856"/>
    <w:rsid w:val="00535910"/>
    <w:rsid w:val="00536317"/>
    <w:rsid w:val="005363C0"/>
    <w:rsid w:val="00536928"/>
    <w:rsid w:val="00536D57"/>
    <w:rsid w:val="00537084"/>
    <w:rsid w:val="00537144"/>
    <w:rsid w:val="00537353"/>
    <w:rsid w:val="0053794D"/>
    <w:rsid w:val="00537A99"/>
    <w:rsid w:val="00537CEE"/>
    <w:rsid w:val="00540109"/>
    <w:rsid w:val="00540120"/>
    <w:rsid w:val="00540493"/>
    <w:rsid w:val="00540668"/>
    <w:rsid w:val="00540F75"/>
    <w:rsid w:val="00540FDC"/>
    <w:rsid w:val="00542074"/>
    <w:rsid w:val="0054251B"/>
    <w:rsid w:val="00542BBD"/>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526"/>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7CB"/>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453"/>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9D4"/>
    <w:rsid w:val="00597F0C"/>
    <w:rsid w:val="005A0358"/>
    <w:rsid w:val="005A0710"/>
    <w:rsid w:val="005A0B04"/>
    <w:rsid w:val="005A0B27"/>
    <w:rsid w:val="005A0E5B"/>
    <w:rsid w:val="005A11C5"/>
    <w:rsid w:val="005A158A"/>
    <w:rsid w:val="005A16E8"/>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3C0"/>
    <w:rsid w:val="005A7692"/>
    <w:rsid w:val="005A7901"/>
    <w:rsid w:val="005A7DC5"/>
    <w:rsid w:val="005A7EEA"/>
    <w:rsid w:val="005B03B4"/>
    <w:rsid w:val="005B0422"/>
    <w:rsid w:val="005B0781"/>
    <w:rsid w:val="005B0A85"/>
    <w:rsid w:val="005B0D5A"/>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867"/>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4B7B"/>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A45"/>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2BA"/>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5E1E"/>
    <w:rsid w:val="0060652A"/>
    <w:rsid w:val="0060681E"/>
    <w:rsid w:val="00606D4B"/>
    <w:rsid w:val="00610A04"/>
    <w:rsid w:val="00610BEE"/>
    <w:rsid w:val="00610BFE"/>
    <w:rsid w:val="00610DC1"/>
    <w:rsid w:val="0061101F"/>
    <w:rsid w:val="00611427"/>
    <w:rsid w:val="006115EC"/>
    <w:rsid w:val="00611AD6"/>
    <w:rsid w:val="00611BC6"/>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5FD7"/>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6F3"/>
    <w:rsid w:val="00636F72"/>
    <w:rsid w:val="00637465"/>
    <w:rsid w:val="00637499"/>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67A"/>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769"/>
    <w:rsid w:val="0065181B"/>
    <w:rsid w:val="00651E6E"/>
    <w:rsid w:val="00652250"/>
    <w:rsid w:val="006530C9"/>
    <w:rsid w:val="0065321F"/>
    <w:rsid w:val="0065329C"/>
    <w:rsid w:val="006534CD"/>
    <w:rsid w:val="00653620"/>
    <w:rsid w:val="00653732"/>
    <w:rsid w:val="00653797"/>
    <w:rsid w:val="00654368"/>
    <w:rsid w:val="0065483C"/>
    <w:rsid w:val="00654FFC"/>
    <w:rsid w:val="00655449"/>
    <w:rsid w:val="0065598F"/>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69C"/>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9E8"/>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3FCC"/>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1"/>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06CF"/>
    <w:rsid w:val="0074101E"/>
    <w:rsid w:val="00741CA0"/>
    <w:rsid w:val="00742173"/>
    <w:rsid w:val="007422A2"/>
    <w:rsid w:val="00742353"/>
    <w:rsid w:val="00742365"/>
    <w:rsid w:val="0074309D"/>
    <w:rsid w:val="0074322D"/>
    <w:rsid w:val="00744F89"/>
    <w:rsid w:val="007455B2"/>
    <w:rsid w:val="00745DBB"/>
    <w:rsid w:val="00745DC2"/>
    <w:rsid w:val="007476BF"/>
    <w:rsid w:val="007477A0"/>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35"/>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B2F"/>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B4E"/>
    <w:rsid w:val="00783CEB"/>
    <w:rsid w:val="007840F8"/>
    <w:rsid w:val="00784877"/>
    <w:rsid w:val="0078488A"/>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59A8"/>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8F5"/>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2FC0"/>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9C6"/>
    <w:rsid w:val="00844C9B"/>
    <w:rsid w:val="008460B9"/>
    <w:rsid w:val="00846143"/>
    <w:rsid w:val="008464D8"/>
    <w:rsid w:val="00846BAC"/>
    <w:rsid w:val="00846FD9"/>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208"/>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187"/>
    <w:rsid w:val="00891998"/>
    <w:rsid w:val="00891A30"/>
    <w:rsid w:val="00891BB4"/>
    <w:rsid w:val="00892E14"/>
    <w:rsid w:val="00893402"/>
    <w:rsid w:val="008938CE"/>
    <w:rsid w:val="00894564"/>
    <w:rsid w:val="008947EA"/>
    <w:rsid w:val="00894984"/>
    <w:rsid w:val="00894F6B"/>
    <w:rsid w:val="0089515D"/>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1797"/>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48A"/>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5C"/>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4C2"/>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662"/>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AE8"/>
    <w:rsid w:val="00921F9D"/>
    <w:rsid w:val="00921FCC"/>
    <w:rsid w:val="0092213F"/>
    <w:rsid w:val="00922298"/>
    <w:rsid w:val="00922817"/>
    <w:rsid w:val="00922FF9"/>
    <w:rsid w:val="00923744"/>
    <w:rsid w:val="00923865"/>
    <w:rsid w:val="00923CA5"/>
    <w:rsid w:val="00924769"/>
    <w:rsid w:val="00924813"/>
    <w:rsid w:val="00924A51"/>
    <w:rsid w:val="00924CCF"/>
    <w:rsid w:val="00924D0D"/>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DA2"/>
    <w:rsid w:val="00950E9F"/>
    <w:rsid w:val="00950F90"/>
    <w:rsid w:val="00951C16"/>
    <w:rsid w:val="00951F2A"/>
    <w:rsid w:val="00952671"/>
    <w:rsid w:val="00952BC8"/>
    <w:rsid w:val="00952ED0"/>
    <w:rsid w:val="0095391E"/>
    <w:rsid w:val="00953BB8"/>
    <w:rsid w:val="00953BF1"/>
    <w:rsid w:val="0095446E"/>
    <w:rsid w:val="00954584"/>
    <w:rsid w:val="009546E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8D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8EE"/>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8E2"/>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AAC"/>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6C"/>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4EE"/>
    <w:rsid w:val="00A67787"/>
    <w:rsid w:val="00A67CCA"/>
    <w:rsid w:val="00A702DB"/>
    <w:rsid w:val="00A7079F"/>
    <w:rsid w:val="00A70CB7"/>
    <w:rsid w:val="00A70CF1"/>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6821"/>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31F"/>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2CE3"/>
    <w:rsid w:val="00AF48BD"/>
    <w:rsid w:val="00AF48CD"/>
    <w:rsid w:val="00AF4A34"/>
    <w:rsid w:val="00AF4BE8"/>
    <w:rsid w:val="00AF4F72"/>
    <w:rsid w:val="00AF51CB"/>
    <w:rsid w:val="00AF5427"/>
    <w:rsid w:val="00AF5981"/>
    <w:rsid w:val="00AF5A8E"/>
    <w:rsid w:val="00AF5DF1"/>
    <w:rsid w:val="00AF602D"/>
    <w:rsid w:val="00AF6585"/>
    <w:rsid w:val="00AF65B8"/>
    <w:rsid w:val="00AF6AA2"/>
    <w:rsid w:val="00AF7071"/>
    <w:rsid w:val="00AF73DB"/>
    <w:rsid w:val="00AF7825"/>
    <w:rsid w:val="00B0004D"/>
    <w:rsid w:val="00B0017E"/>
    <w:rsid w:val="00B0019C"/>
    <w:rsid w:val="00B016B9"/>
    <w:rsid w:val="00B0213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8ED"/>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34"/>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723"/>
    <w:rsid w:val="00B52F81"/>
    <w:rsid w:val="00B536D8"/>
    <w:rsid w:val="00B53775"/>
    <w:rsid w:val="00B53AC8"/>
    <w:rsid w:val="00B53FBA"/>
    <w:rsid w:val="00B5405B"/>
    <w:rsid w:val="00B542A5"/>
    <w:rsid w:val="00B547F1"/>
    <w:rsid w:val="00B55365"/>
    <w:rsid w:val="00B55523"/>
    <w:rsid w:val="00B558BE"/>
    <w:rsid w:val="00B55CD4"/>
    <w:rsid w:val="00B55F19"/>
    <w:rsid w:val="00B56092"/>
    <w:rsid w:val="00B5649C"/>
    <w:rsid w:val="00B566CD"/>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32C"/>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2F07"/>
    <w:rsid w:val="00B83363"/>
    <w:rsid w:val="00B8338E"/>
    <w:rsid w:val="00B8469E"/>
    <w:rsid w:val="00B8495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CB"/>
    <w:rsid w:val="00B958D1"/>
    <w:rsid w:val="00B96B6F"/>
    <w:rsid w:val="00B97290"/>
    <w:rsid w:val="00B9794C"/>
    <w:rsid w:val="00B97D69"/>
    <w:rsid w:val="00BA00A0"/>
    <w:rsid w:val="00BA0A08"/>
    <w:rsid w:val="00BA0BA0"/>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B7A"/>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ADD"/>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3C7"/>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401"/>
    <w:rsid w:val="00C73604"/>
    <w:rsid w:val="00C740DB"/>
    <w:rsid w:val="00C7444D"/>
    <w:rsid w:val="00C74532"/>
    <w:rsid w:val="00C75406"/>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40"/>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E77"/>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85D"/>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236"/>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8F6"/>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58A"/>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27341"/>
    <w:rsid w:val="00D303B3"/>
    <w:rsid w:val="00D30D55"/>
    <w:rsid w:val="00D314E9"/>
    <w:rsid w:val="00D31BDD"/>
    <w:rsid w:val="00D3202B"/>
    <w:rsid w:val="00D320CA"/>
    <w:rsid w:val="00D32789"/>
    <w:rsid w:val="00D32B74"/>
    <w:rsid w:val="00D32BA2"/>
    <w:rsid w:val="00D32F04"/>
    <w:rsid w:val="00D333A8"/>
    <w:rsid w:val="00D335F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8B"/>
    <w:rsid w:val="00D51ED1"/>
    <w:rsid w:val="00D5219B"/>
    <w:rsid w:val="00D5224F"/>
    <w:rsid w:val="00D52624"/>
    <w:rsid w:val="00D53414"/>
    <w:rsid w:val="00D5371E"/>
    <w:rsid w:val="00D53BCC"/>
    <w:rsid w:val="00D545E5"/>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A5F"/>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57C4"/>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0BD1"/>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E2"/>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2A25"/>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EBC"/>
    <w:rsid w:val="00E613E4"/>
    <w:rsid w:val="00E61758"/>
    <w:rsid w:val="00E61CAB"/>
    <w:rsid w:val="00E6202F"/>
    <w:rsid w:val="00E6204F"/>
    <w:rsid w:val="00E6216B"/>
    <w:rsid w:val="00E625F4"/>
    <w:rsid w:val="00E62DCC"/>
    <w:rsid w:val="00E634BC"/>
    <w:rsid w:val="00E63AF2"/>
    <w:rsid w:val="00E64092"/>
    <w:rsid w:val="00E643FA"/>
    <w:rsid w:val="00E6576D"/>
    <w:rsid w:val="00E659E6"/>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4D9"/>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1CA"/>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466"/>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28F"/>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0BE"/>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B31"/>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72B"/>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0E"/>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0CB"/>
    <w:rsid w:val="00FB62C5"/>
    <w:rsid w:val="00FB6899"/>
    <w:rsid w:val="00FB6C4E"/>
    <w:rsid w:val="00FB6DEC"/>
    <w:rsid w:val="00FB7715"/>
    <w:rsid w:val="00FC0243"/>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C799F"/>
    <w:rsid w:val="00FD0356"/>
    <w:rsid w:val="00FD095F"/>
    <w:rsid w:val="00FD0A4A"/>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rPr>
      <w:rFonts w:ascii="Arial" w:hAnsi="Arial"/>
      <w:sz w:val="28"/>
      <w:lang w:val="en-GB" w:eastAsia="ja-JP"/>
    </w:rPr>
  </w:style>
  <w:style w:type="character" w:customStyle="1" w:styleId="20">
    <w:name w:val="标题 2 字符"/>
    <w:aliases w:val="H2 字符,h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2.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3.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4.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7937AC-ED05-4312-88AD-6A4A679C3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8</Pages>
  <Words>2697</Words>
  <Characters>15375</Characters>
  <Application>Microsoft Office Word</Application>
  <DocSecurity>0</DocSecurity>
  <PresentationFormat/>
  <Lines>128</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吕华章</cp:lastModifiedBy>
  <cp:revision>107</cp:revision>
  <dcterms:created xsi:type="dcterms:W3CDTF">2021-02-07T06:49:00Z</dcterms:created>
  <dcterms:modified xsi:type="dcterms:W3CDTF">2021-02-18T13:44:00Z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